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339E1" w14:textId="70C059C4" w:rsidR="00BE0426" w:rsidRPr="00BE0426" w:rsidDel="00DC06B2" w:rsidRDefault="00477619" w:rsidP="00DC06B2">
      <w:pPr>
        <w:spacing w:after="160" w:line="259" w:lineRule="auto"/>
        <w:jc w:val="both"/>
        <w:rPr>
          <w:del w:id="0" w:author="Aleksandra Mrkoci Pečnik" w:date="2019-06-03T10:39:00Z"/>
          <w:rFonts w:eastAsia="Calibri"/>
          <w:lang w:eastAsia="en-US"/>
        </w:rPr>
      </w:pPr>
      <w:r>
        <w:rPr>
          <w:rFonts w:eastAsia="Calibri"/>
          <w:lang w:eastAsia="en-US"/>
        </w:rPr>
        <w:t xml:space="preserve"> </w:t>
      </w:r>
      <w:del w:id="1" w:author="Aleksandra Mrkoci Pečnik" w:date="2019-06-03T10:39:00Z">
        <w:r w:rsidR="00BE0426" w:rsidRPr="00BE0426" w:rsidDel="00DC06B2">
          <w:rPr>
            <w:rFonts w:eastAsia="Calibri"/>
            <w:noProof/>
          </w:rPr>
          <w:drawing>
            <wp:inline distT="0" distB="0" distL="0" distR="0" wp14:anchorId="154C09A8" wp14:editId="211B3206">
              <wp:extent cx="5760720" cy="1219146"/>
              <wp:effectExtent l="0" t="0" r="952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219146"/>
                      </a:xfrm>
                      <a:prstGeom prst="rect">
                        <a:avLst/>
                      </a:prstGeom>
                      <a:noFill/>
                      <a:ln>
                        <a:noFill/>
                      </a:ln>
                    </pic:spPr>
                  </pic:pic>
                </a:graphicData>
              </a:graphic>
            </wp:inline>
          </w:drawing>
        </w:r>
      </w:del>
    </w:p>
    <w:p w14:paraId="4A405929" w14:textId="1E40AC51" w:rsidR="00BE0426" w:rsidRPr="00BE0426" w:rsidDel="00DC06B2" w:rsidRDefault="00BE0426">
      <w:pPr>
        <w:spacing w:after="160" w:line="259" w:lineRule="auto"/>
        <w:jc w:val="both"/>
        <w:rPr>
          <w:del w:id="2" w:author="Aleksandra Mrkoci Pečnik" w:date="2019-06-03T10:39:00Z"/>
          <w:rFonts w:eastAsia="Calibri"/>
          <w:lang w:eastAsia="en-US"/>
        </w:rPr>
      </w:pPr>
    </w:p>
    <w:p w14:paraId="21A94D5E" w14:textId="321F597F" w:rsidR="00BE0426" w:rsidRPr="00BE0426" w:rsidDel="00DC06B2" w:rsidRDefault="00BE0426">
      <w:pPr>
        <w:spacing w:after="160" w:line="259" w:lineRule="auto"/>
        <w:jc w:val="both"/>
        <w:rPr>
          <w:del w:id="3" w:author="Aleksandra Mrkoci Pečnik" w:date="2019-06-03T10:39:00Z"/>
          <w:rFonts w:eastAsia="Calibri"/>
          <w:color w:val="0093DD"/>
          <w:lang w:eastAsia="en-US"/>
        </w:rPr>
      </w:pPr>
    </w:p>
    <w:p w14:paraId="0B4F8057" w14:textId="162E95A0" w:rsidR="008013F1" w:rsidDel="00DC06B2" w:rsidRDefault="008013F1">
      <w:pPr>
        <w:spacing w:after="160" w:line="259" w:lineRule="auto"/>
        <w:jc w:val="both"/>
        <w:rPr>
          <w:del w:id="4" w:author="Aleksandra Mrkoci Pečnik" w:date="2019-06-03T10:39:00Z"/>
          <w:rFonts w:eastAsia="Calibri"/>
          <w:b/>
          <w:color w:val="0093DD"/>
          <w:lang w:eastAsia="en-US"/>
        </w:rPr>
        <w:pPrChange w:id="5" w:author="Aleksandra Mrkoci Pečnik" w:date="2019-06-03T10:39:00Z">
          <w:pPr>
            <w:spacing w:after="160" w:line="259" w:lineRule="auto"/>
            <w:jc w:val="center"/>
          </w:pPr>
        </w:pPrChange>
      </w:pPr>
      <w:del w:id="6" w:author="Aleksandra Mrkoci Pečnik" w:date="2019-06-03T10:39:00Z">
        <w:r w:rsidDel="00DC06B2">
          <w:rPr>
            <w:rFonts w:eastAsia="Calibri"/>
            <w:b/>
            <w:color w:val="0093DD"/>
            <w:lang w:eastAsia="en-US"/>
          </w:rPr>
          <w:delText xml:space="preserve">PRILOG 3. </w:delText>
        </w:r>
      </w:del>
    </w:p>
    <w:p w14:paraId="7709CFF5" w14:textId="65EED6A1" w:rsidR="00BE0426" w:rsidDel="00DC06B2" w:rsidRDefault="008013F1">
      <w:pPr>
        <w:spacing w:after="160" w:line="259" w:lineRule="auto"/>
        <w:jc w:val="both"/>
        <w:rPr>
          <w:del w:id="7" w:author="Aleksandra Mrkoci Pečnik" w:date="2019-06-03T10:39:00Z"/>
          <w:rFonts w:eastAsia="Calibri"/>
          <w:b/>
          <w:color w:val="0093DD"/>
          <w:lang w:eastAsia="en-US"/>
        </w:rPr>
        <w:pPrChange w:id="8" w:author="Aleksandra Mrkoci Pečnik" w:date="2019-06-03T10:39:00Z">
          <w:pPr>
            <w:spacing w:after="160" w:line="259" w:lineRule="auto"/>
            <w:jc w:val="center"/>
          </w:pPr>
        </w:pPrChange>
      </w:pPr>
      <w:del w:id="9" w:author="Aleksandra Mrkoci Pečnik" w:date="2019-06-03T10:39:00Z">
        <w:r w:rsidRPr="00DF4F0E" w:rsidDel="00DC06B2">
          <w:rPr>
            <w:rFonts w:eastAsia="Calibri"/>
            <w:b/>
            <w:color w:val="0093DD"/>
            <w:lang w:eastAsia="en-US"/>
          </w:rPr>
          <w:delText>POTVRDA NOP-A O USKLAĐENOSTI PRŠI-JA SA STRUKTURNIM PRAVILIMA ONP-A I NP-BBI PROGRAMOM</w:delText>
        </w:r>
      </w:del>
    </w:p>
    <w:p w14:paraId="740B68AA" w14:textId="16ACC285" w:rsidR="008013F1" w:rsidRPr="00BE0426" w:rsidDel="00DC06B2" w:rsidRDefault="008013F1">
      <w:pPr>
        <w:spacing w:after="160" w:line="259" w:lineRule="auto"/>
        <w:jc w:val="both"/>
        <w:rPr>
          <w:del w:id="10" w:author="Aleksandra Mrkoci Pečnik" w:date="2019-06-03T10:39:00Z"/>
          <w:rFonts w:eastAsia="Calibri"/>
          <w:b/>
          <w:color w:val="0093DD"/>
          <w:lang w:eastAsia="en-US"/>
        </w:rPr>
        <w:pPrChange w:id="11" w:author="Aleksandra Mrkoci Pečnik" w:date="2019-06-03T10:39:00Z">
          <w:pPr>
            <w:spacing w:after="160" w:line="259" w:lineRule="auto"/>
            <w:jc w:val="center"/>
          </w:pPr>
        </w:pPrChange>
      </w:pPr>
    </w:p>
    <w:p w14:paraId="4E7BEEC7" w14:textId="679B8BF4" w:rsidR="00BE0426" w:rsidRPr="00FA5119" w:rsidDel="00DC06B2" w:rsidRDefault="008013F1">
      <w:pPr>
        <w:spacing w:after="160" w:line="259" w:lineRule="auto"/>
        <w:jc w:val="both"/>
        <w:rPr>
          <w:del w:id="12" w:author="Aleksandra Mrkoci Pečnik" w:date="2019-06-03T10:39:00Z"/>
          <w:rFonts w:eastAsia="Calibri"/>
          <w:b/>
          <w:lang w:eastAsia="en-US"/>
        </w:rPr>
        <w:pPrChange w:id="13" w:author="Aleksandra Mrkoci Pečnik" w:date="2019-06-03T10:39:00Z">
          <w:pPr>
            <w:spacing w:after="160" w:line="259" w:lineRule="auto"/>
            <w:jc w:val="center"/>
          </w:pPr>
        </w:pPrChange>
      </w:pPr>
      <w:del w:id="14" w:author="Aleksandra Mrkoci Pečnik" w:date="2019-06-03T10:39:00Z">
        <w:r w:rsidRPr="00FA5119" w:rsidDel="00DC06B2">
          <w:rPr>
            <w:rFonts w:eastAsia="Calibri"/>
            <w:b/>
            <w:lang w:eastAsia="en-US"/>
          </w:rPr>
          <w:delText xml:space="preserve">JAVNI POZIV ZA ISKAZ INTERESA ZA SUDJELOVANJE U POSTUPKU PRED-ODABIRA </w:delText>
        </w:r>
      </w:del>
    </w:p>
    <w:p w14:paraId="03841D0A" w14:textId="555510E4" w:rsidR="00BE0426" w:rsidRPr="00BE0426" w:rsidDel="00DC06B2" w:rsidRDefault="00BE0426">
      <w:pPr>
        <w:spacing w:after="160" w:line="259" w:lineRule="auto"/>
        <w:jc w:val="both"/>
        <w:rPr>
          <w:del w:id="15" w:author="Aleksandra Mrkoci Pečnik" w:date="2019-06-03T10:39:00Z"/>
          <w:rFonts w:eastAsia="Calibri"/>
          <w:lang w:eastAsia="en-US"/>
        </w:rPr>
        <w:pPrChange w:id="16" w:author="Aleksandra Mrkoci Pečnik" w:date="2019-06-03T10:39:00Z">
          <w:pPr>
            <w:spacing w:after="160" w:line="259" w:lineRule="auto"/>
            <w:jc w:val="center"/>
          </w:pPr>
        </w:pPrChange>
      </w:pPr>
    </w:p>
    <w:p w14:paraId="7E5ACCD0" w14:textId="38A9970C" w:rsidR="00BE0426" w:rsidRPr="00BE0426" w:rsidDel="00DC06B2" w:rsidRDefault="00BE0426">
      <w:pPr>
        <w:spacing w:after="160" w:line="259" w:lineRule="auto"/>
        <w:jc w:val="both"/>
        <w:rPr>
          <w:del w:id="17" w:author="Aleksandra Mrkoci Pečnik" w:date="2019-06-03T10:39:00Z"/>
          <w:rFonts w:eastAsia="Calibri"/>
          <w:lang w:eastAsia="en-US"/>
        </w:rPr>
        <w:pPrChange w:id="18" w:author="Aleksandra Mrkoci Pečnik" w:date="2019-06-03T10:39:00Z">
          <w:pPr>
            <w:spacing w:after="160" w:line="259" w:lineRule="auto"/>
            <w:jc w:val="center"/>
          </w:pPr>
        </w:pPrChange>
      </w:pPr>
      <w:bookmarkStart w:id="19" w:name="_Hlk536805730"/>
      <w:bookmarkStart w:id="20" w:name="_Hlk496609576"/>
      <w:del w:id="21" w:author="Aleksandra Mrkoci Pečnik" w:date="2019-06-03T10:39:00Z">
        <w:r w:rsidRPr="00BE0426" w:rsidDel="00DC06B2">
          <w:rPr>
            <w:b/>
            <w:bCs/>
            <w:color w:val="0093DD"/>
            <w:lang w:eastAsia="en-US"/>
          </w:rPr>
          <w:delText>Izgradnja mreža sljedeće generacije (NGN)/pristupnih mreža sljedeće generacije (NGA) u NGA bijelim područjima</w:delText>
        </w:r>
        <w:bookmarkEnd w:id="19"/>
        <w:bookmarkEnd w:id="20"/>
      </w:del>
    </w:p>
    <w:p w14:paraId="7C705300" w14:textId="5D148C70" w:rsidR="00BE0426" w:rsidRPr="00BE0426" w:rsidDel="00DC06B2" w:rsidRDefault="00BE0426" w:rsidP="00DC06B2">
      <w:pPr>
        <w:spacing w:after="160" w:line="259" w:lineRule="auto"/>
        <w:jc w:val="both"/>
        <w:rPr>
          <w:del w:id="22" w:author="Aleksandra Mrkoci Pečnik" w:date="2019-06-03T10:39:00Z"/>
          <w:rFonts w:eastAsia="Calibri"/>
          <w:lang w:eastAsia="en-US"/>
        </w:rPr>
      </w:pPr>
    </w:p>
    <w:p w14:paraId="7C2D288C" w14:textId="3614A33A" w:rsidR="00BE0426" w:rsidRPr="00FA5119" w:rsidDel="00DC06B2" w:rsidRDefault="00BE0426">
      <w:pPr>
        <w:spacing w:after="160" w:line="259" w:lineRule="auto"/>
        <w:jc w:val="both"/>
        <w:rPr>
          <w:del w:id="23" w:author="Aleksandra Mrkoci Pečnik" w:date="2019-06-03T10:39:00Z"/>
          <w:rFonts w:eastAsia="SimSun"/>
          <w:b/>
          <w:bCs/>
          <w:i/>
          <w:lang w:eastAsia="en-US"/>
        </w:rPr>
        <w:pPrChange w:id="24" w:author="Aleksandra Mrkoci Pečnik" w:date="2019-06-03T10:39:00Z">
          <w:pPr>
            <w:jc w:val="center"/>
          </w:pPr>
        </w:pPrChange>
      </w:pPr>
      <w:del w:id="25" w:author="Aleksandra Mrkoci Pečnik" w:date="2019-06-03T10:39:00Z">
        <w:r w:rsidRPr="00FA5119" w:rsidDel="00DC06B2">
          <w:rPr>
            <w:rFonts w:eastAsia="SimSun"/>
            <w:b/>
            <w:bCs/>
            <w:i/>
            <w:lang w:eastAsia="en-US"/>
          </w:rPr>
          <w:delText>(</w:delText>
        </w:r>
        <w:r w:rsidRPr="00FA5119" w:rsidDel="00DC06B2">
          <w:rPr>
            <w:rFonts w:eastAsia="SimSun"/>
            <w:b/>
            <w:bCs/>
            <w:i/>
            <w:iCs/>
            <w:lang w:eastAsia="en-US"/>
          </w:rPr>
          <w:delText xml:space="preserve">referentni broj: </w:delText>
        </w:r>
        <w:r w:rsidRPr="00FA5119" w:rsidDel="00DC06B2">
          <w:rPr>
            <w:rFonts w:eastAsia="SimSun"/>
            <w:b/>
            <w:bCs/>
            <w:i/>
            <w:lang w:eastAsia="en-US"/>
          </w:rPr>
          <w:delText>KK.02.1.1.01</w:delText>
        </w:r>
        <w:r w:rsidRPr="00FA5119" w:rsidDel="00DC06B2">
          <w:rPr>
            <w:rFonts w:eastAsia="SimSun"/>
            <w:b/>
            <w:bCs/>
            <w:i/>
            <w:iCs/>
            <w:lang w:eastAsia="en-US"/>
          </w:rPr>
          <w:delText>)</w:delText>
        </w:r>
      </w:del>
    </w:p>
    <w:p w14:paraId="6B79854F" w14:textId="50C6BD57" w:rsidR="00BE0426" w:rsidRPr="00BE0426" w:rsidDel="00DC06B2" w:rsidRDefault="00BE0426" w:rsidP="00DC06B2">
      <w:pPr>
        <w:spacing w:after="160" w:line="259" w:lineRule="auto"/>
        <w:jc w:val="both"/>
        <w:rPr>
          <w:del w:id="26" w:author="Aleksandra Mrkoci Pečnik" w:date="2019-06-03T10:39:00Z"/>
          <w:rFonts w:eastAsia="Calibri"/>
          <w:lang w:eastAsia="en-US"/>
        </w:rPr>
      </w:pPr>
    </w:p>
    <w:p w14:paraId="2FFC0AAE" w14:textId="735A8134" w:rsidR="00BE0426" w:rsidRPr="00BE0426" w:rsidDel="00DC06B2" w:rsidRDefault="00BE0426">
      <w:pPr>
        <w:spacing w:after="160" w:line="259" w:lineRule="auto"/>
        <w:jc w:val="both"/>
        <w:rPr>
          <w:del w:id="27" w:author="Aleksandra Mrkoci Pečnik" w:date="2019-06-03T10:39:00Z"/>
          <w:rFonts w:eastAsia="Calibri"/>
          <w:lang w:eastAsia="en-US"/>
        </w:rPr>
      </w:pPr>
    </w:p>
    <w:p w14:paraId="6005847B" w14:textId="721B967B" w:rsidR="00867ECE" w:rsidDel="00DC06B2" w:rsidRDefault="00867ECE">
      <w:pPr>
        <w:spacing w:after="160" w:line="259" w:lineRule="auto"/>
        <w:jc w:val="both"/>
        <w:rPr>
          <w:del w:id="28" w:author="Aleksandra Mrkoci Pečnik" w:date="2019-06-03T10:39:00Z"/>
          <w:rFonts w:eastAsia="Calibri"/>
          <w:lang w:eastAsia="en-US"/>
        </w:rPr>
      </w:pPr>
    </w:p>
    <w:p w14:paraId="0DF3A6F9" w14:textId="2768F0C9" w:rsidR="00867ECE" w:rsidDel="00DC06B2" w:rsidRDefault="00867ECE">
      <w:pPr>
        <w:spacing w:after="160" w:line="259" w:lineRule="auto"/>
        <w:jc w:val="both"/>
        <w:rPr>
          <w:del w:id="29" w:author="Aleksandra Mrkoci Pečnik" w:date="2019-06-03T10:39:00Z"/>
          <w:rFonts w:eastAsia="Calibri"/>
          <w:lang w:eastAsia="en-US"/>
        </w:rPr>
      </w:pPr>
    </w:p>
    <w:p w14:paraId="1BBCAC10" w14:textId="7FEA0B7C" w:rsidR="00867ECE" w:rsidDel="00DC06B2" w:rsidRDefault="00867ECE">
      <w:pPr>
        <w:spacing w:after="160" w:line="259" w:lineRule="auto"/>
        <w:jc w:val="both"/>
        <w:rPr>
          <w:del w:id="30" w:author="Aleksandra Mrkoci Pečnik" w:date="2019-06-03T10:39:00Z"/>
          <w:rFonts w:eastAsia="Calibri"/>
          <w:lang w:eastAsia="en-US"/>
        </w:rPr>
      </w:pPr>
    </w:p>
    <w:p w14:paraId="301DEFA2" w14:textId="50C7844A" w:rsidR="00867ECE" w:rsidDel="00DC06B2" w:rsidRDefault="00867ECE">
      <w:pPr>
        <w:spacing w:after="160" w:line="259" w:lineRule="auto"/>
        <w:jc w:val="both"/>
        <w:rPr>
          <w:del w:id="31" w:author="Aleksandra Mrkoci Pečnik" w:date="2019-06-03T10:39:00Z"/>
          <w:rFonts w:eastAsia="Calibri"/>
          <w:lang w:eastAsia="en-US"/>
        </w:rPr>
      </w:pPr>
    </w:p>
    <w:p w14:paraId="3D1CD0EC" w14:textId="112AE89F" w:rsidR="00CD57C6" w:rsidRPr="00BE0426" w:rsidDel="00DC06B2" w:rsidRDefault="00CD57C6">
      <w:pPr>
        <w:spacing w:after="160" w:line="259" w:lineRule="auto"/>
        <w:jc w:val="both"/>
        <w:rPr>
          <w:del w:id="32" w:author="Aleksandra Mrkoci Pečnik" w:date="2019-06-03T10:39:00Z"/>
          <w:rFonts w:eastAsia="Calibri"/>
          <w:lang w:eastAsia="en-US"/>
        </w:rPr>
      </w:pPr>
    </w:p>
    <w:p w14:paraId="64AFB5EC" w14:textId="732DB657" w:rsidR="00BE0426" w:rsidRPr="00BE0426" w:rsidDel="00DC06B2" w:rsidRDefault="00BE0426">
      <w:pPr>
        <w:spacing w:after="160" w:line="259" w:lineRule="auto"/>
        <w:jc w:val="both"/>
        <w:rPr>
          <w:del w:id="33" w:author="Aleksandra Mrkoci Pečnik" w:date="2019-06-03T10:39:00Z"/>
          <w:rFonts w:ascii="Gill Sans MT" w:hAnsi="Gill Sans MT"/>
          <w:sz w:val="20"/>
          <w:szCs w:val="20"/>
          <w:lang w:eastAsia="en-US"/>
        </w:rPr>
        <w:pPrChange w:id="34" w:author="Aleksandra Mrkoci Pečnik" w:date="2019-06-03T10:39:00Z">
          <w:pPr>
            <w:spacing w:before="100"/>
            <w:jc w:val="center"/>
          </w:pPr>
        </w:pPrChange>
      </w:pPr>
      <w:del w:id="35" w:author="Aleksandra Mrkoci Pečnik" w:date="2019-06-03T10:39:00Z">
        <w:r w:rsidRPr="00BE0426" w:rsidDel="00DC06B2">
          <w:rPr>
            <w:rFonts w:ascii="Gill Sans MT" w:hAnsi="Gill Sans MT"/>
            <w:noProof/>
            <w:sz w:val="20"/>
            <w:szCs w:val="20"/>
          </w:rPr>
          <w:drawing>
            <wp:inline distT="0" distB="0" distL="0" distR="0" wp14:anchorId="2B5AC84D" wp14:editId="54C30DAF">
              <wp:extent cx="472302" cy="546100"/>
              <wp:effectExtent l="0" t="0" r="4445" b="6350"/>
              <wp:docPr id="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del>
    </w:p>
    <w:p w14:paraId="43E309A8" w14:textId="3BB92795" w:rsidR="00BE0426" w:rsidRPr="00BE0426" w:rsidDel="00DC06B2" w:rsidRDefault="00BE0426">
      <w:pPr>
        <w:spacing w:after="160" w:line="259" w:lineRule="auto"/>
        <w:jc w:val="both"/>
        <w:rPr>
          <w:del w:id="36" w:author="Aleksandra Mrkoci Pečnik" w:date="2019-06-03T10:39:00Z"/>
          <w:rFonts w:ascii="Gill Sans MT" w:hAnsi="Gill Sans MT"/>
          <w:sz w:val="20"/>
          <w:szCs w:val="20"/>
          <w:lang w:eastAsia="en-US"/>
        </w:rPr>
        <w:pPrChange w:id="37" w:author="Aleksandra Mrkoci Pečnik" w:date="2019-06-03T10:39:00Z">
          <w:pPr>
            <w:spacing w:before="100"/>
            <w:ind w:left="709"/>
            <w:jc w:val="center"/>
          </w:pPr>
        </w:pPrChange>
      </w:pPr>
    </w:p>
    <w:p w14:paraId="77F65396" w14:textId="49306242" w:rsidR="00BE0426" w:rsidRPr="00BE0426" w:rsidDel="00DC06B2" w:rsidRDefault="00BE0426">
      <w:pPr>
        <w:spacing w:after="160" w:line="259" w:lineRule="auto"/>
        <w:jc w:val="both"/>
        <w:rPr>
          <w:del w:id="38" w:author="Aleksandra Mrkoci Pečnik" w:date="2019-06-03T10:39:00Z"/>
          <w:rFonts w:ascii="Gill Sans MT" w:hAnsi="Gill Sans MT"/>
          <w:sz w:val="20"/>
          <w:szCs w:val="20"/>
          <w:lang w:eastAsia="en-US"/>
        </w:rPr>
        <w:pPrChange w:id="39" w:author="Aleksandra Mrkoci Pečnik" w:date="2019-06-03T10:39:00Z">
          <w:pPr>
            <w:spacing w:before="100"/>
            <w:ind w:left="709"/>
            <w:jc w:val="center"/>
          </w:pPr>
        </w:pPrChange>
      </w:pPr>
    </w:p>
    <w:p w14:paraId="3FF18E5D" w14:textId="219CCA09" w:rsidR="00BE0426" w:rsidRPr="00BE0426" w:rsidDel="00DC06B2" w:rsidRDefault="00BE0426">
      <w:pPr>
        <w:spacing w:after="160" w:line="259" w:lineRule="auto"/>
        <w:jc w:val="both"/>
        <w:rPr>
          <w:del w:id="40" w:author="Aleksandra Mrkoci Pečnik" w:date="2019-06-03T10:39:00Z"/>
          <w:color w:val="0093DD"/>
          <w:sz w:val="20"/>
          <w:szCs w:val="20"/>
          <w:lang w:eastAsia="en-US"/>
        </w:rPr>
        <w:pPrChange w:id="41" w:author="Aleksandra Mrkoci Pečnik" w:date="2019-06-03T10:39:00Z">
          <w:pPr>
            <w:spacing w:before="240" w:after="240"/>
            <w:ind w:left="1080" w:right="1080"/>
            <w:jc w:val="center"/>
          </w:pPr>
        </w:pPrChange>
      </w:pPr>
      <w:del w:id="42" w:author="Aleksandra Mrkoci Pečnik" w:date="2019-06-03T10:39:00Z">
        <w:r w:rsidRPr="00BE0426" w:rsidDel="00DC06B2">
          <w:rPr>
            <w:color w:val="0093DD"/>
            <w:sz w:val="20"/>
            <w:szCs w:val="20"/>
            <w:lang w:eastAsia="en-US"/>
          </w:rPr>
          <w:delText>MINISTARSTVO REGIONALNOGA RAZVOJA</w:delText>
        </w:r>
      </w:del>
    </w:p>
    <w:p w14:paraId="30EF5CC7" w14:textId="65810AEC" w:rsidR="00BE0426" w:rsidRPr="00BE0426" w:rsidDel="00DC06B2" w:rsidRDefault="00BE0426">
      <w:pPr>
        <w:spacing w:after="160" w:line="259" w:lineRule="auto"/>
        <w:jc w:val="both"/>
        <w:rPr>
          <w:del w:id="43" w:author="Aleksandra Mrkoci Pečnik" w:date="2019-06-03T10:39:00Z"/>
          <w:color w:val="0093DD"/>
          <w:sz w:val="20"/>
          <w:szCs w:val="20"/>
          <w:lang w:eastAsia="en-US"/>
        </w:rPr>
        <w:pPrChange w:id="44" w:author="Aleksandra Mrkoci Pečnik" w:date="2019-06-03T10:39:00Z">
          <w:pPr>
            <w:spacing w:before="240" w:after="240"/>
            <w:ind w:left="1080" w:right="1080"/>
            <w:jc w:val="center"/>
          </w:pPr>
        </w:pPrChange>
      </w:pPr>
      <w:del w:id="45" w:author="Aleksandra Mrkoci Pečnik" w:date="2019-06-03T10:39:00Z">
        <w:r w:rsidRPr="00BE0426" w:rsidDel="00DC06B2">
          <w:rPr>
            <w:color w:val="0093DD"/>
            <w:sz w:val="20"/>
            <w:szCs w:val="20"/>
            <w:lang w:eastAsia="en-US"/>
          </w:rPr>
          <w:delText>I FONDOVA EUROPSKE UNIJE</w:delText>
        </w:r>
      </w:del>
    </w:p>
    <w:p w14:paraId="37565B7C" w14:textId="228CDB00" w:rsidR="00111DB7" w:rsidRDefault="00BE0426">
      <w:pPr>
        <w:spacing w:after="160" w:line="259" w:lineRule="auto"/>
        <w:jc w:val="both"/>
        <w:rPr>
          <w:i/>
          <w:iCs/>
          <w:color w:val="595959"/>
          <w:sz w:val="20"/>
          <w:szCs w:val="20"/>
          <w:lang w:eastAsia="en-US"/>
        </w:rPr>
        <w:sectPr w:rsidR="00111DB7" w:rsidSect="00111DB7">
          <w:headerReference w:type="default" r:id="rId13"/>
          <w:pgSz w:w="11906" w:h="16838"/>
          <w:pgMar w:top="1417" w:right="1417" w:bottom="1417" w:left="1417" w:header="708" w:footer="708" w:gutter="0"/>
          <w:pgNumType w:start="1"/>
          <w:cols w:space="708"/>
          <w:titlePg/>
          <w:docGrid w:linePitch="360"/>
        </w:sectPr>
        <w:pPrChange w:id="55" w:author="Aleksandra Mrkoci Pečnik" w:date="2019-06-03T10:39:00Z">
          <w:pPr>
            <w:spacing w:before="100"/>
            <w:jc w:val="center"/>
          </w:pPr>
        </w:pPrChange>
      </w:pPr>
      <w:del w:id="56" w:author="Aleksandra Mrkoci Pečnik" w:date="2019-06-03T10:39:00Z">
        <w:r w:rsidRPr="00BE0426" w:rsidDel="00DC06B2">
          <w:rPr>
            <w:i/>
            <w:iCs/>
            <w:color w:val="595959"/>
            <w:sz w:val="20"/>
            <w:szCs w:val="20"/>
            <w:lang w:eastAsia="en-US"/>
          </w:rPr>
          <w:delText>Ovaj Poziv se financira iz Europskog fonda za regionalni razvoj</w:delText>
        </w:r>
      </w:del>
    </w:p>
    <w:p w14:paraId="0A8EF395" w14:textId="2EAB7559" w:rsidR="007420B4" w:rsidRPr="00840212" w:rsidRDefault="007420B4" w:rsidP="007420B4">
      <w:r w:rsidRPr="00840212">
        <w:lastRenderedPageBreak/>
        <w:t xml:space="preserve">KLASA: </w:t>
      </w:r>
      <w:ins w:id="57" w:author="Ivana Madžar" w:date="2019-05-30T10:41:00Z">
        <w:r w:rsidR="00E74F5C">
          <w:t>__________</w:t>
        </w:r>
      </w:ins>
    </w:p>
    <w:p w14:paraId="29235979" w14:textId="02C190BB" w:rsidR="007420B4" w:rsidRPr="00510F14" w:rsidRDefault="007420B4" w:rsidP="007420B4">
      <w:r w:rsidRPr="00840212">
        <w:t xml:space="preserve">URBROJ: </w:t>
      </w:r>
      <w:ins w:id="58" w:author="Ivana Madžar" w:date="2019-05-30T10:41:00Z">
        <w:r w:rsidR="00E74F5C">
          <w:t>__________</w:t>
        </w:r>
      </w:ins>
    </w:p>
    <w:p w14:paraId="4C2C2F3A" w14:textId="6133C4C7" w:rsidR="007420B4" w:rsidRDefault="007420B4" w:rsidP="007420B4">
      <w:pPr>
        <w:jc w:val="both"/>
      </w:pPr>
      <w:r w:rsidRPr="00510F14">
        <w:t xml:space="preserve">Zagreb, </w:t>
      </w:r>
      <w:ins w:id="59" w:author="Ivana Madžar" w:date="2019-05-30T10:58:00Z">
        <w:r w:rsidR="00081BA1">
          <w:rPr>
            <w:rFonts w:eastAsia="Malgun Gothic"/>
            <w:lang w:eastAsia="ko-KR"/>
          </w:rPr>
          <w:t>&lt;</w:t>
        </w:r>
        <w:proofErr w:type="spellStart"/>
        <w:r w:rsidR="00081BA1" w:rsidRPr="00D2406F">
          <w:rPr>
            <w:rFonts w:eastAsia="Malgun Gothic"/>
            <w:i/>
            <w:highlight w:val="lightGray"/>
            <w:lang w:eastAsia="ko-KR"/>
          </w:rPr>
          <w:t>dd.mm.gggg</w:t>
        </w:r>
        <w:proofErr w:type="spellEnd"/>
        <w:r w:rsidR="00081BA1">
          <w:rPr>
            <w:rFonts w:eastAsia="Malgun Gothic"/>
            <w:highlight w:val="lightGray"/>
            <w:lang w:eastAsia="ko-KR"/>
          </w:rPr>
          <w:t>&gt;</w:t>
        </w:r>
      </w:ins>
    </w:p>
    <w:p w14:paraId="561CADB8" w14:textId="77777777" w:rsidR="007420B4" w:rsidRDefault="007420B4" w:rsidP="007420B4">
      <w:pPr>
        <w:jc w:val="both"/>
      </w:pPr>
    </w:p>
    <w:p w14:paraId="240AD93E" w14:textId="1DE2F3D9" w:rsidR="008B06E1" w:rsidRDefault="00E72561" w:rsidP="00D91235">
      <w:pPr>
        <w:jc w:val="both"/>
      </w:pPr>
      <w:r w:rsidRPr="009100F5">
        <w:t>Hrvatska regulatorna agencija za mrežne djelatnosti</w:t>
      </w:r>
      <w:r w:rsidR="00DF5507">
        <w:t xml:space="preserve"> (u daljnjem tekstu: HAKOM)</w:t>
      </w:r>
      <w:r w:rsidR="0076297D">
        <w:t>,</w:t>
      </w:r>
      <w:r w:rsidRPr="009100F5">
        <w:t xml:space="preserve"> na temelju </w:t>
      </w:r>
      <w:r w:rsidR="00583BB2">
        <w:t xml:space="preserve">Odluke Vlade Republike Hrvatske, Klasa: 022-03/16-04/105, </w:t>
      </w:r>
      <w:proofErr w:type="spellStart"/>
      <w:r w:rsidR="00583BB2">
        <w:t>Urbroj</w:t>
      </w:r>
      <w:proofErr w:type="spellEnd"/>
      <w:r w:rsidR="00583BB2">
        <w:t xml:space="preserve">: 50301-05/05-16-3 od 13. srpnja 2016. </w:t>
      </w:r>
      <w:r w:rsidR="00583BB2" w:rsidRPr="009100F5">
        <w:t xml:space="preserve">(NN br. </w:t>
      </w:r>
      <w:r w:rsidR="00583BB2">
        <w:t>68/16</w:t>
      </w:r>
      <w:r w:rsidR="00583BB2" w:rsidRPr="009100F5">
        <w:t>)</w:t>
      </w:r>
      <w:r w:rsidR="0076297D">
        <w:t>,</w:t>
      </w:r>
      <w:r w:rsidR="00583BB2" w:rsidRPr="00F42CDF">
        <w:t xml:space="preserve"> </w:t>
      </w:r>
      <w:r w:rsidR="00583BB2">
        <w:t xml:space="preserve">u postupku </w:t>
      </w:r>
      <w:r w:rsidR="00485AE4">
        <w:t xml:space="preserve">odobrenja Plana razvoja širokopojasne infrastrukture, </w:t>
      </w:r>
      <w:r w:rsidR="008B06E1">
        <w:t xml:space="preserve">povodom zahtjeva </w:t>
      </w:r>
      <w:r w:rsidR="00BE615B">
        <w:t>____________</w:t>
      </w:r>
      <w:r w:rsidR="008B06E1">
        <w:t>kao nositelja projekta</w:t>
      </w:r>
      <w:ins w:id="60" w:author="Ivana Madžar" w:date="2019-05-30T10:14:00Z">
        <w:r w:rsidR="00685AAF">
          <w:t xml:space="preserve"> (u daljnjem tekstu: NP)</w:t>
        </w:r>
      </w:ins>
      <w:r w:rsidR="0076297D">
        <w:t>,</w:t>
      </w:r>
      <w:r w:rsidR="008B06E1">
        <w:t xml:space="preserve"> </w:t>
      </w:r>
      <w:r w:rsidR="0076297D">
        <w:t>i</w:t>
      </w:r>
      <w:r w:rsidR="008B06E1">
        <w:t>zdaje sljedeću</w:t>
      </w:r>
    </w:p>
    <w:p w14:paraId="6B88B7E5" w14:textId="77777777" w:rsidR="008B06E1" w:rsidRDefault="008B06E1" w:rsidP="00D91235">
      <w:pPr>
        <w:jc w:val="both"/>
      </w:pPr>
    </w:p>
    <w:p w14:paraId="2B0B73F0" w14:textId="77777777" w:rsidR="00E72561" w:rsidRPr="008F0EA1" w:rsidRDefault="00E72561" w:rsidP="00D91235">
      <w:pPr>
        <w:jc w:val="both"/>
      </w:pPr>
    </w:p>
    <w:p w14:paraId="6302D0EE" w14:textId="77777777" w:rsidR="00856545" w:rsidRDefault="00856545" w:rsidP="00E72561">
      <w:pPr>
        <w:jc w:val="center"/>
        <w:rPr>
          <w:b/>
        </w:rPr>
      </w:pPr>
    </w:p>
    <w:p w14:paraId="7E16332B" w14:textId="77777777" w:rsidR="00856545" w:rsidRDefault="00856545" w:rsidP="00E72561">
      <w:pPr>
        <w:jc w:val="center"/>
        <w:rPr>
          <w:b/>
        </w:rPr>
      </w:pPr>
    </w:p>
    <w:p w14:paraId="716B7BC7" w14:textId="557DEA66" w:rsidR="00E72561" w:rsidRPr="008F0EA1" w:rsidRDefault="008B06E1" w:rsidP="00E72561">
      <w:pPr>
        <w:jc w:val="center"/>
        <w:rPr>
          <w:b/>
        </w:rPr>
      </w:pPr>
      <w:r>
        <w:rPr>
          <w:b/>
        </w:rPr>
        <w:t>POTVRDU</w:t>
      </w:r>
    </w:p>
    <w:p w14:paraId="437866F9" w14:textId="77777777" w:rsidR="00E72561" w:rsidRPr="008F0EA1" w:rsidRDefault="00E72561" w:rsidP="00E72561">
      <w:pPr>
        <w:jc w:val="center"/>
        <w:rPr>
          <w:b/>
        </w:rPr>
      </w:pPr>
    </w:p>
    <w:p w14:paraId="7D1324A9" w14:textId="77777777" w:rsidR="00E72561" w:rsidRPr="008F0EA1" w:rsidRDefault="00E72561" w:rsidP="00E72561"/>
    <w:p w14:paraId="62129FF5" w14:textId="26B1A05A" w:rsidR="001B7811" w:rsidRDefault="006E1C6D" w:rsidP="00C65F81">
      <w:pPr>
        <w:jc w:val="both"/>
      </w:pPr>
      <w:r>
        <w:rPr>
          <w:rFonts w:eastAsia="Malgun Gothic"/>
          <w:lang w:eastAsia="ko-KR"/>
        </w:rPr>
        <w:t xml:space="preserve">Potvrđuje se da je </w:t>
      </w:r>
      <w:r w:rsidR="002C3DB4">
        <w:rPr>
          <w:rFonts w:eastAsia="Malgun Gothic"/>
          <w:lang w:eastAsia="ko-KR"/>
        </w:rPr>
        <w:t>Plan razvoja širokopojasne infrastrukture za područje gradova/općina</w:t>
      </w:r>
      <w:r w:rsidR="00937DDB">
        <w:rPr>
          <w:rFonts w:eastAsia="Malgun Gothic"/>
          <w:lang w:eastAsia="ko-KR"/>
        </w:rPr>
        <w:t>_</w:t>
      </w:r>
      <w:r w:rsidR="002C3DB4" w:rsidRPr="005578D1">
        <w:rPr>
          <w:rFonts w:eastAsia="Malgun Gothic"/>
          <w:u w:val="single"/>
          <w:lang w:eastAsia="ko-KR"/>
        </w:rPr>
        <w:t xml:space="preserve"> </w:t>
      </w:r>
      <w:r w:rsidR="00E24880">
        <w:rPr>
          <w:rFonts w:eastAsia="Malgun Gothic"/>
          <w:lang w:eastAsia="ko-KR"/>
        </w:rPr>
        <w:t>_________</w:t>
      </w:r>
      <w:r w:rsidR="00477619">
        <w:rPr>
          <w:rFonts w:eastAsia="Malgun Gothic"/>
          <w:lang w:eastAsia="ko-KR"/>
        </w:rPr>
        <w:t xml:space="preserve"> (dalje: PRŠI)</w:t>
      </w:r>
      <w:r w:rsidR="0076297D">
        <w:rPr>
          <w:rFonts w:eastAsia="Malgun Gothic"/>
          <w:lang w:eastAsia="ko-KR"/>
        </w:rPr>
        <w:t>,</w:t>
      </w:r>
      <w:r w:rsidR="009D5643">
        <w:rPr>
          <w:rFonts w:eastAsia="Malgun Gothic"/>
          <w:lang w:eastAsia="ko-KR"/>
        </w:rPr>
        <w:t xml:space="preserve"> </w:t>
      </w:r>
      <w:r w:rsidR="00E24880">
        <w:rPr>
          <w:rFonts w:eastAsia="Malgun Gothic"/>
          <w:lang w:eastAsia="ko-KR"/>
        </w:rPr>
        <w:t xml:space="preserve">zaprimljen </w:t>
      </w:r>
      <w:r w:rsidR="00485AE4">
        <w:rPr>
          <w:rFonts w:eastAsia="Malgun Gothic"/>
          <w:lang w:eastAsia="ko-KR"/>
        </w:rPr>
        <w:t xml:space="preserve">dana </w:t>
      </w:r>
      <w:r w:rsidR="00D2406F">
        <w:rPr>
          <w:rFonts w:eastAsia="Malgun Gothic"/>
          <w:lang w:eastAsia="ko-KR"/>
        </w:rPr>
        <w:t>&lt;</w:t>
      </w:r>
      <w:proofErr w:type="spellStart"/>
      <w:r w:rsidR="00D2406F" w:rsidRPr="00D2406F">
        <w:rPr>
          <w:rFonts w:eastAsia="Malgun Gothic"/>
          <w:i/>
          <w:highlight w:val="lightGray"/>
          <w:lang w:eastAsia="ko-KR"/>
        </w:rPr>
        <w:t>dd</w:t>
      </w:r>
      <w:r w:rsidR="00E24880" w:rsidRPr="00D2406F">
        <w:rPr>
          <w:rFonts w:eastAsia="Malgun Gothic"/>
          <w:i/>
          <w:highlight w:val="lightGray"/>
          <w:lang w:eastAsia="ko-KR"/>
        </w:rPr>
        <w:t>.</w:t>
      </w:r>
      <w:r w:rsidR="00D2406F" w:rsidRPr="00D2406F">
        <w:rPr>
          <w:rFonts w:eastAsia="Malgun Gothic"/>
          <w:i/>
          <w:highlight w:val="lightGray"/>
          <w:lang w:eastAsia="ko-KR"/>
        </w:rPr>
        <w:t>mm</w:t>
      </w:r>
      <w:r w:rsidR="00E24880" w:rsidRPr="00D2406F">
        <w:rPr>
          <w:rFonts w:eastAsia="Malgun Gothic"/>
          <w:i/>
          <w:highlight w:val="lightGray"/>
          <w:lang w:eastAsia="ko-KR"/>
        </w:rPr>
        <w:t>.</w:t>
      </w:r>
      <w:r w:rsidR="00D2406F" w:rsidRPr="00D2406F">
        <w:rPr>
          <w:rFonts w:eastAsia="Malgun Gothic"/>
          <w:i/>
          <w:highlight w:val="lightGray"/>
          <w:lang w:eastAsia="ko-KR"/>
        </w:rPr>
        <w:t>gggg</w:t>
      </w:r>
      <w:proofErr w:type="spellEnd"/>
      <w:r w:rsidR="00D2406F">
        <w:rPr>
          <w:rFonts w:eastAsia="Malgun Gothic"/>
          <w:highlight w:val="lightGray"/>
          <w:lang w:eastAsia="ko-KR"/>
        </w:rPr>
        <w:t>&gt;</w:t>
      </w:r>
      <w:r w:rsidR="009D5643">
        <w:rPr>
          <w:rFonts w:eastAsia="Malgun Gothic"/>
          <w:lang w:eastAsia="ko-KR"/>
        </w:rPr>
        <w:t xml:space="preserve"> </w:t>
      </w:r>
      <w:proofErr w:type="spellStart"/>
      <w:r w:rsidR="002C3DB4">
        <w:rPr>
          <w:rFonts w:eastAsia="Malgun Gothic"/>
          <w:lang w:eastAsia="ko-KR"/>
        </w:rPr>
        <w:t>od</w:t>
      </w:r>
      <w:r w:rsidR="0076297D">
        <w:rPr>
          <w:rFonts w:eastAsia="Malgun Gothic"/>
          <w:lang w:eastAsia="ko-KR"/>
        </w:rPr>
        <w:t>_</w:t>
      </w:r>
      <w:r w:rsidR="0076297D" w:rsidRPr="00C8485C">
        <w:rPr>
          <w:rFonts w:eastAsia="Malgun Gothic"/>
          <w:u w:val="single"/>
          <w:lang w:eastAsia="ko-KR"/>
        </w:rPr>
        <w:t>___________</w:t>
      </w:r>
      <w:r w:rsidR="0076297D">
        <w:rPr>
          <w:rFonts w:eastAsia="Malgun Gothic"/>
          <w:lang w:eastAsia="ko-KR"/>
        </w:rPr>
        <w:t>_kao</w:t>
      </w:r>
      <w:proofErr w:type="spellEnd"/>
      <w:r w:rsidR="0076297D">
        <w:rPr>
          <w:rFonts w:eastAsia="Malgun Gothic"/>
          <w:lang w:eastAsia="ko-KR"/>
        </w:rPr>
        <w:t xml:space="preserve"> </w:t>
      </w:r>
      <w:ins w:id="61" w:author="Ivana Madžar" w:date="2019-05-30T10:14:00Z">
        <w:r w:rsidR="00685AAF">
          <w:rPr>
            <w:rFonts w:eastAsia="Malgun Gothic"/>
            <w:lang w:eastAsia="ko-KR"/>
          </w:rPr>
          <w:t>NP-a</w:t>
        </w:r>
      </w:ins>
      <w:del w:id="62" w:author="Ivana Madžar" w:date="2019-05-30T10:14:00Z">
        <w:r w:rsidR="0076297D" w:rsidDel="00685AAF">
          <w:rPr>
            <w:rFonts w:eastAsia="Malgun Gothic"/>
            <w:lang w:eastAsia="ko-KR"/>
          </w:rPr>
          <w:delText xml:space="preserve">nositelja </w:delText>
        </w:r>
        <w:r w:rsidR="00170443" w:rsidDel="00685AAF">
          <w:rPr>
            <w:rFonts w:eastAsia="Malgun Gothic"/>
            <w:lang w:eastAsia="ko-KR"/>
          </w:rPr>
          <w:delText>projekta</w:delText>
        </w:r>
      </w:del>
      <w:r w:rsidR="00485AE4">
        <w:rPr>
          <w:rFonts w:eastAsia="Malgun Gothic"/>
          <w:lang w:eastAsia="ko-KR"/>
        </w:rPr>
        <w:t>,</w:t>
      </w:r>
      <w:r w:rsidR="0076297D">
        <w:rPr>
          <w:rFonts w:eastAsia="Malgun Gothic"/>
          <w:lang w:eastAsia="ko-KR"/>
        </w:rPr>
        <w:t xml:space="preserve"> </w:t>
      </w:r>
      <w:r w:rsidR="002C3DB4">
        <w:rPr>
          <w:rFonts w:eastAsia="Malgun Gothic"/>
          <w:lang w:eastAsia="ko-KR"/>
        </w:rPr>
        <w:t>izrađen sukladno Okvirn</w:t>
      </w:r>
      <w:r w:rsidR="00477619">
        <w:rPr>
          <w:rFonts w:eastAsia="Malgun Gothic"/>
          <w:lang w:eastAsia="ko-KR"/>
        </w:rPr>
        <w:t>om</w:t>
      </w:r>
      <w:r w:rsidR="002C3DB4">
        <w:rPr>
          <w:rFonts w:eastAsia="Malgun Gothic"/>
          <w:lang w:eastAsia="ko-KR"/>
        </w:rPr>
        <w:t xml:space="preserve"> nacionalno</w:t>
      </w:r>
      <w:r w:rsidR="00477619">
        <w:rPr>
          <w:rFonts w:eastAsia="Malgun Gothic"/>
          <w:lang w:eastAsia="ko-KR"/>
        </w:rPr>
        <w:t>m</w:t>
      </w:r>
      <w:r w:rsidR="002C3DB4">
        <w:rPr>
          <w:rFonts w:eastAsia="Malgun Gothic"/>
          <w:lang w:eastAsia="ko-KR"/>
        </w:rPr>
        <w:t xml:space="preserve"> program</w:t>
      </w:r>
      <w:r w:rsidR="00477619">
        <w:rPr>
          <w:rFonts w:eastAsia="Malgun Gothic"/>
          <w:lang w:eastAsia="ko-KR"/>
        </w:rPr>
        <w:t>u</w:t>
      </w:r>
      <w:r w:rsidR="002C3DB4">
        <w:rPr>
          <w:rFonts w:eastAsia="Malgun Gothic"/>
          <w:lang w:eastAsia="ko-KR"/>
        </w:rPr>
        <w:t xml:space="preserve"> za razvoj infrastrukture širokopojasnog pristupa u područjima u kojima ne postoji dostatan komercijalni interes za ulaganja (</w:t>
      </w:r>
      <w:r w:rsidR="002C3DB4" w:rsidRPr="009100F5">
        <w:t xml:space="preserve">NN br. </w:t>
      </w:r>
      <w:r w:rsidR="002C3DB4">
        <w:t>68/16)</w:t>
      </w:r>
      <w:r w:rsidR="008A5282">
        <w:t xml:space="preserve"> </w:t>
      </w:r>
      <w:r w:rsidR="00DF5507" w:rsidRPr="00DF5507">
        <w:t>(u daljnjem tekstu: ONP)</w:t>
      </w:r>
      <w:r w:rsidR="002C3DB4">
        <w:t>.</w:t>
      </w:r>
    </w:p>
    <w:p w14:paraId="5F47A535" w14:textId="4E818DC7" w:rsidR="00AB6E68" w:rsidRPr="00F46123" w:rsidRDefault="009B27D1" w:rsidP="00CC2606">
      <w:pPr>
        <w:spacing w:before="240"/>
        <w:jc w:val="both"/>
      </w:pPr>
      <w:r>
        <w:t>Također</w:t>
      </w:r>
      <w:r w:rsidR="00AB6E68">
        <w:t xml:space="preserve">, potvrđuje se da </w:t>
      </w:r>
      <w:r w:rsidR="00477619">
        <w:t>je</w:t>
      </w:r>
      <w:r w:rsidR="000B4C49">
        <w:t xml:space="preserve"> predmetni </w:t>
      </w:r>
      <w:r w:rsidR="00477619">
        <w:t xml:space="preserve">PRŠI </w:t>
      </w:r>
      <w:r w:rsidR="0000353F" w:rsidRPr="00F46123">
        <w:t xml:space="preserve">usklađen s inicijalnim planom implementacije </w:t>
      </w:r>
      <w:r w:rsidR="00AB6E68" w:rsidRPr="00F46123">
        <w:t>Nacionaln</w:t>
      </w:r>
      <w:r w:rsidR="0000353F" w:rsidRPr="00F46123">
        <w:t>og</w:t>
      </w:r>
      <w:r w:rsidR="00AB6E68" w:rsidRPr="00F46123">
        <w:t xml:space="preserve"> </w:t>
      </w:r>
      <w:r w:rsidR="0000353F" w:rsidRPr="00F46123">
        <w:t xml:space="preserve">programa </w:t>
      </w:r>
      <w:r w:rsidR="00AB6E68" w:rsidRPr="00F46123">
        <w:t xml:space="preserve">razvoja širokopojasne </w:t>
      </w:r>
      <w:proofErr w:type="spellStart"/>
      <w:r w:rsidR="00AB6E68" w:rsidRPr="00F46123">
        <w:t>agregacijske</w:t>
      </w:r>
      <w:proofErr w:type="spellEnd"/>
      <w:r w:rsidR="00AB6E68" w:rsidRPr="00F46123">
        <w:t xml:space="preserve"> infrastrukture u područjima u kojima ne postoji dostatan komercijalni interes za ulaganja, kao preduvjetom razvoja pristupnih mreža sljedeće generacije (NGA)</w:t>
      </w:r>
      <w:ins w:id="63" w:author="Vesna Gabrić Kešina" w:date="2019-05-29T10:42:00Z">
        <w:r w:rsidR="00470777" w:rsidRPr="00470777">
          <w:t xml:space="preserve"> </w:t>
        </w:r>
        <w:r w:rsidR="00470777">
          <w:t>(NN br. 37/18)</w:t>
        </w:r>
      </w:ins>
      <w:r w:rsidR="00AB6E68" w:rsidRPr="00F46123">
        <w:t>.</w:t>
      </w:r>
      <w:bookmarkStart w:id="64" w:name="_GoBack"/>
      <w:bookmarkEnd w:id="64"/>
    </w:p>
    <w:p w14:paraId="4698EC68" w14:textId="73B23BF4" w:rsidR="009049BF" w:rsidRPr="00F46123" w:rsidRDefault="009049BF" w:rsidP="00C65F81">
      <w:pPr>
        <w:jc w:val="both"/>
      </w:pPr>
    </w:p>
    <w:p w14:paraId="17B2E83E" w14:textId="134EEBED" w:rsidR="009049BF" w:rsidRPr="00F46123" w:rsidRDefault="009B27D1" w:rsidP="00C65F81">
      <w:pPr>
        <w:jc w:val="both"/>
      </w:pPr>
      <w:r w:rsidRPr="00F46123">
        <w:t xml:space="preserve">Nadalje, predmetni </w:t>
      </w:r>
      <w:r w:rsidR="00477619" w:rsidRPr="00F46123">
        <w:t xml:space="preserve">PRŠI </w:t>
      </w:r>
      <w:r w:rsidR="00C8485C" w:rsidRPr="00F46123">
        <w:t xml:space="preserve"> </w:t>
      </w:r>
      <w:r w:rsidR="009049BF" w:rsidRPr="00F46123">
        <w:t xml:space="preserve">sadržava sljedeće podatke i analize (cjeline): </w:t>
      </w:r>
    </w:p>
    <w:p w14:paraId="4899AC84" w14:textId="189DA0AA" w:rsidR="009D5643" w:rsidRPr="00F46123" w:rsidRDefault="009D5643" w:rsidP="00C65F81">
      <w:pPr>
        <w:jc w:val="both"/>
      </w:pPr>
    </w:p>
    <w:p w14:paraId="1CDC1EF0" w14:textId="05371EF6" w:rsidR="003B0483" w:rsidRPr="00F46123" w:rsidRDefault="003B0483" w:rsidP="003B0483">
      <w:pPr>
        <w:numPr>
          <w:ilvl w:val="0"/>
          <w:numId w:val="14"/>
        </w:numPr>
        <w:spacing w:after="160" w:line="259" w:lineRule="auto"/>
        <w:contextualSpacing/>
        <w:jc w:val="both"/>
        <w:rPr>
          <w:rFonts w:eastAsia="Calibri"/>
          <w:lang w:eastAsia="en-US"/>
        </w:rPr>
      </w:pPr>
      <w:r w:rsidRPr="00F46123">
        <w:rPr>
          <w:rFonts w:eastAsia="Calibri"/>
          <w:lang w:eastAsia="en-US"/>
        </w:rPr>
        <w:t xml:space="preserve">definirano tijelo javne uprave koje </w:t>
      </w:r>
      <w:ins w:id="65" w:author="Vesna Gabrić Kešina" w:date="2019-05-29T10:43:00Z">
        <w:r w:rsidR="00275728">
          <w:rPr>
            <w:rFonts w:eastAsia="Calibri"/>
            <w:lang w:eastAsia="en-US"/>
          </w:rPr>
          <w:t>je</w:t>
        </w:r>
      </w:ins>
      <w:ins w:id="66" w:author="Ivana Madžar" w:date="2019-05-30T10:40:00Z">
        <w:r w:rsidR="00E74F5C">
          <w:rPr>
            <w:rFonts w:eastAsia="Calibri"/>
            <w:lang w:eastAsia="en-US"/>
          </w:rPr>
          <w:t xml:space="preserve"> NP</w:t>
        </w:r>
      </w:ins>
      <w:del w:id="67" w:author="Vesna Gabrić Kešina" w:date="2019-05-29T10:43:00Z">
        <w:r w:rsidRPr="00F46123" w:rsidDel="00275728">
          <w:rPr>
            <w:rFonts w:eastAsia="Calibri"/>
            <w:lang w:eastAsia="en-US"/>
          </w:rPr>
          <w:delText xml:space="preserve">će biti </w:delText>
        </w:r>
      </w:del>
      <w:del w:id="68" w:author="Ivana Madžar" w:date="2019-05-30T10:40:00Z">
        <w:r w:rsidRPr="00F46123" w:rsidDel="00E74F5C">
          <w:rPr>
            <w:rFonts w:eastAsia="Calibri"/>
            <w:lang w:eastAsia="en-US"/>
          </w:rPr>
          <w:delText>nositelj projekta</w:delText>
        </w:r>
      </w:del>
      <w:del w:id="69" w:author="Ivana Madžar" w:date="2019-05-30T10:14:00Z">
        <w:r w:rsidRPr="00F46123" w:rsidDel="00685AAF">
          <w:rPr>
            <w:rFonts w:eastAsia="Calibri"/>
            <w:lang w:eastAsia="en-US"/>
          </w:rPr>
          <w:delText xml:space="preserve"> (</w:delText>
        </w:r>
        <w:r w:rsidR="00DF5507" w:rsidRPr="00F46123" w:rsidDel="00685AAF">
          <w:rPr>
            <w:rFonts w:eastAsia="Calibri"/>
            <w:lang w:eastAsia="en-US"/>
          </w:rPr>
          <w:delText xml:space="preserve">u daljnjem tekstu: </w:delText>
        </w:r>
        <w:r w:rsidRPr="00F46123" w:rsidDel="00685AAF">
          <w:rPr>
            <w:rFonts w:eastAsia="Calibri"/>
            <w:lang w:eastAsia="en-US"/>
          </w:rPr>
          <w:delText>NP)</w:delText>
        </w:r>
      </w:del>
      <w:r w:rsidRPr="00F46123">
        <w:rPr>
          <w:rFonts w:eastAsia="Calibri"/>
          <w:lang w:eastAsia="en-US"/>
        </w:rPr>
        <w:t>;</w:t>
      </w:r>
    </w:p>
    <w:p w14:paraId="439B9469" w14:textId="2049BE58" w:rsidR="003B0483" w:rsidRPr="00F46123" w:rsidRDefault="003B0483" w:rsidP="003B0483">
      <w:pPr>
        <w:numPr>
          <w:ilvl w:val="0"/>
          <w:numId w:val="14"/>
        </w:numPr>
        <w:spacing w:after="160" w:line="259" w:lineRule="auto"/>
        <w:contextualSpacing/>
        <w:jc w:val="both"/>
        <w:rPr>
          <w:rFonts w:eastAsia="Calibri"/>
          <w:lang w:eastAsia="en-US"/>
        </w:rPr>
      </w:pPr>
      <w:r w:rsidRPr="00F46123">
        <w:rPr>
          <w:rFonts w:eastAsia="Calibri"/>
          <w:lang w:eastAsia="en-US"/>
        </w:rPr>
        <w:t xml:space="preserve">definiran prostorni obuhvat projekta u smislu obuhvaćenih administrativno-upravnih i/ili statističkih jedinica </w:t>
      </w:r>
      <w:del w:id="70" w:author="Vesna Gabrić Kešina" w:date="2019-05-29T10:43:00Z">
        <w:r w:rsidRPr="00F46123" w:rsidDel="00275728">
          <w:rPr>
            <w:rFonts w:eastAsia="Calibri"/>
            <w:lang w:eastAsia="en-US"/>
          </w:rPr>
          <w:delText xml:space="preserve">(županija, gradova ili općina, naselja), </w:delText>
        </w:r>
      </w:del>
      <w:r w:rsidRPr="00F46123">
        <w:rPr>
          <w:rFonts w:eastAsia="Calibri"/>
          <w:lang w:eastAsia="en-US"/>
        </w:rPr>
        <w:t xml:space="preserve">neovisno o konačnim ciljanim područjima implementacije širokopojasne infrastrukture unutar projekta (prema rezultatima postupka </w:t>
      </w:r>
      <w:proofErr w:type="spellStart"/>
      <w:r w:rsidRPr="00F46123">
        <w:rPr>
          <w:rFonts w:eastAsia="Calibri"/>
          <w:lang w:eastAsia="en-US"/>
        </w:rPr>
        <w:t>mapiranja</w:t>
      </w:r>
      <w:proofErr w:type="spellEnd"/>
      <w:r w:rsidRPr="00F46123">
        <w:rPr>
          <w:rFonts w:eastAsia="Calibri"/>
          <w:lang w:eastAsia="en-US"/>
        </w:rPr>
        <w:t>);</w:t>
      </w:r>
    </w:p>
    <w:p w14:paraId="42996BF7" w14:textId="77777777" w:rsidR="003B0483" w:rsidRPr="00F46123" w:rsidRDefault="003B0483" w:rsidP="003B0483">
      <w:pPr>
        <w:numPr>
          <w:ilvl w:val="0"/>
          <w:numId w:val="14"/>
        </w:numPr>
        <w:spacing w:after="160" w:line="259" w:lineRule="auto"/>
        <w:contextualSpacing/>
        <w:jc w:val="both"/>
        <w:rPr>
          <w:rFonts w:eastAsia="Calibri"/>
          <w:lang w:eastAsia="en-US"/>
        </w:rPr>
      </w:pPr>
      <w:r w:rsidRPr="00F46123">
        <w:rPr>
          <w:rFonts w:eastAsia="Calibri"/>
          <w:lang w:eastAsia="en-US"/>
        </w:rPr>
        <w:t xml:space="preserve">analizu stanja postojeće širokopojasne infrastrukture te dostupnosti i ponude usluga za pojedine kategorije krajnjih korisnika; </w:t>
      </w:r>
    </w:p>
    <w:p w14:paraId="12CFCB2F" w14:textId="77777777" w:rsidR="003B0483" w:rsidRPr="00F46123" w:rsidRDefault="003B0483" w:rsidP="003B0483">
      <w:pPr>
        <w:numPr>
          <w:ilvl w:val="0"/>
          <w:numId w:val="14"/>
        </w:numPr>
        <w:spacing w:after="160" w:line="259" w:lineRule="auto"/>
        <w:contextualSpacing/>
        <w:jc w:val="both"/>
        <w:rPr>
          <w:rFonts w:eastAsia="Calibri"/>
          <w:lang w:eastAsia="en-US"/>
        </w:rPr>
      </w:pPr>
      <w:r w:rsidRPr="00F46123">
        <w:rPr>
          <w:rFonts w:eastAsia="Calibri"/>
          <w:lang w:eastAsia="en-US"/>
        </w:rPr>
        <w:t xml:space="preserve">rezultate drugog postupka </w:t>
      </w:r>
      <w:proofErr w:type="spellStart"/>
      <w:r w:rsidRPr="00F46123">
        <w:rPr>
          <w:rFonts w:eastAsia="Calibri"/>
          <w:lang w:eastAsia="en-US"/>
        </w:rPr>
        <w:t>mapiranja</w:t>
      </w:r>
      <w:proofErr w:type="spellEnd"/>
      <w:r w:rsidRPr="00F46123">
        <w:rPr>
          <w:rFonts w:eastAsia="Calibri"/>
          <w:lang w:eastAsia="en-US"/>
        </w:rPr>
        <w:t>, na temelju popisa iz Priloga E ONP-a i podataka dostupnih u PPDŠP-u</w:t>
      </w:r>
      <w:r w:rsidRPr="00F46123">
        <w:rPr>
          <w:rFonts w:eastAsia="Calibri"/>
          <w:vertAlign w:val="superscript"/>
          <w:lang w:eastAsia="en-US"/>
        </w:rPr>
        <w:footnoteReference w:id="2"/>
      </w:r>
      <w:r w:rsidRPr="00F46123">
        <w:rPr>
          <w:rFonts w:eastAsia="Calibri"/>
          <w:lang w:eastAsia="en-US"/>
        </w:rPr>
        <w:t xml:space="preserve"> HAKOM-a, na adresnoj, odnosno razini naselja; </w:t>
      </w:r>
    </w:p>
    <w:p w14:paraId="48B2857E" w14:textId="77777777" w:rsidR="003B0483" w:rsidRPr="00F46123" w:rsidRDefault="003B0483" w:rsidP="003B0483">
      <w:pPr>
        <w:numPr>
          <w:ilvl w:val="0"/>
          <w:numId w:val="14"/>
        </w:numPr>
        <w:spacing w:after="160" w:line="259" w:lineRule="auto"/>
        <w:contextualSpacing/>
        <w:jc w:val="both"/>
        <w:rPr>
          <w:rFonts w:eastAsia="Calibri"/>
          <w:lang w:eastAsia="en-US"/>
        </w:rPr>
      </w:pPr>
      <w:r w:rsidRPr="00F46123">
        <w:rPr>
          <w:rFonts w:eastAsia="Calibri"/>
          <w:lang w:eastAsia="en-US"/>
        </w:rPr>
        <w:t>definirana ciljana područja provedbe projekta, zajedno s lokacijama svih potencijalnih korisnika koji moraju biti obuhvaćeni mrežom građenom uz potpore;</w:t>
      </w:r>
    </w:p>
    <w:p w14:paraId="03B80E31" w14:textId="64070287" w:rsidR="003B0483" w:rsidRPr="00F46123" w:rsidRDefault="003B0483" w:rsidP="003B0483">
      <w:pPr>
        <w:numPr>
          <w:ilvl w:val="0"/>
          <w:numId w:val="14"/>
        </w:numPr>
        <w:spacing w:after="160" w:line="259" w:lineRule="auto"/>
        <w:contextualSpacing/>
        <w:jc w:val="both"/>
        <w:rPr>
          <w:rFonts w:eastAsia="Calibri"/>
          <w:lang w:eastAsia="en-US"/>
        </w:rPr>
      </w:pPr>
      <w:r w:rsidRPr="00F46123">
        <w:rPr>
          <w:rFonts w:eastAsia="Calibri"/>
          <w:lang w:eastAsia="en-US"/>
        </w:rPr>
        <w:t>definiran</w:t>
      </w:r>
      <w:r w:rsidR="00EE13FB" w:rsidRPr="00F46123">
        <w:rPr>
          <w:rFonts w:eastAsia="Calibri"/>
          <w:lang w:eastAsia="en-US"/>
        </w:rPr>
        <w:t xml:space="preserve"> prijedlog</w:t>
      </w:r>
      <w:r w:rsidRPr="00F46123">
        <w:rPr>
          <w:rFonts w:eastAsia="Calibri"/>
          <w:lang w:eastAsia="en-US"/>
        </w:rPr>
        <w:t xml:space="preserve"> lokacij</w:t>
      </w:r>
      <w:r w:rsidR="00EE13FB" w:rsidRPr="00F46123">
        <w:rPr>
          <w:rFonts w:eastAsia="Calibri"/>
          <w:lang w:eastAsia="en-US"/>
        </w:rPr>
        <w:t>a</w:t>
      </w:r>
      <w:r w:rsidRPr="00F46123">
        <w:rPr>
          <w:rFonts w:eastAsia="Calibri"/>
          <w:lang w:eastAsia="en-US"/>
        </w:rPr>
        <w:t xml:space="preserve"> demarkacijskih točaka prema </w:t>
      </w:r>
      <w:proofErr w:type="spellStart"/>
      <w:r w:rsidRPr="00F46123">
        <w:rPr>
          <w:rFonts w:eastAsia="Calibri"/>
          <w:lang w:eastAsia="en-US"/>
        </w:rPr>
        <w:t>agregacijskoj</w:t>
      </w:r>
      <w:proofErr w:type="spellEnd"/>
      <w:r w:rsidRPr="00F46123">
        <w:rPr>
          <w:rFonts w:eastAsia="Calibri"/>
          <w:lang w:eastAsia="en-US"/>
        </w:rPr>
        <w:t xml:space="preserve"> mreži;</w:t>
      </w:r>
    </w:p>
    <w:p w14:paraId="470511FE" w14:textId="77777777" w:rsidR="003B0483" w:rsidRPr="00F46123" w:rsidRDefault="003B0483" w:rsidP="003B0483">
      <w:pPr>
        <w:numPr>
          <w:ilvl w:val="0"/>
          <w:numId w:val="14"/>
        </w:numPr>
        <w:spacing w:after="160" w:line="259" w:lineRule="auto"/>
        <w:contextualSpacing/>
        <w:jc w:val="both"/>
        <w:rPr>
          <w:rFonts w:eastAsia="Calibri"/>
          <w:lang w:eastAsia="en-US"/>
        </w:rPr>
      </w:pPr>
      <w:r w:rsidRPr="00F46123">
        <w:rPr>
          <w:rFonts w:eastAsia="Calibri"/>
          <w:lang w:eastAsia="en-US"/>
        </w:rPr>
        <w:lastRenderedPageBreak/>
        <w:t xml:space="preserve">podatke o postojećoj infrastrukturi koja može biti korištena u projektu; </w:t>
      </w:r>
    </w:p>
    <w:p w14:paraId="28900CD9" w14:textId="07617258" w:rsidR="003B0483" w:rsidRPr="003B0483" w:rsidRDefault="003B0483" w:rsidP="003B0483">
      <w:pPr>
        <w:numPr>
          <w:ilvl w:val="0"/>
          <w:numId w:val="14"/>
        </w:numPr>
        <w:spacing w:after="160" w:line="259" w:lineRule="auto"/>
        <w:contextualSpacing/>
        <w:jc w:val="both"/>
        <w:rPr>
          <w:rFonts w:eastAsia="Calibri"/>
          <w:lang w:eastAsia="en-US"/>
        </w:rPr>
      </w:pPr>
      <w:r w:rsidRPr="003B0483">
        <w:rPr>
          <w:rFonts w:eastAsia="Calibri"/>
          <w:lang w:eastAsia="en-US"/>
        </w:rPr>
        <w:t>detaljniju analizu demografskih, socijalnih i gospodarskih koristi koje projekt donosi unutar ciljanih područja provedbe projekta (prema rezultatima studije izvodljivosti)</w:t>
      </w:r>
      <w:ins w:id="71" w:author="Ivana Madžar" w:date="2019-05-30T10:14:00Z">
        <w:r w:rsidR="00685AAF">
          <w:rPr>
            <w:rFonts w:eastAsia="Calibri"/>
            <w:lang w:eastAsia="en-US"/>
          </w:rPr>
          <w:t>;</w:t>
        </w:r>
      </w:ins>
      <w:del w:id="72" w:author="Ivana Madžar" w:date="2019-05-30T10:14:00Z">
        <w:r w:rsidRPr="003B0483" w:rsidDel="00685AAF">
          <w:rPr>
            <w:rFonts w:eastAsia="Calibri"/>
            <w:lang w:eastAsia="en-US"/>
          </w:rPr>
          <w:delText>,</w:delText>
        </w:r>
      </w:del>
      <w:r w:rsidRPr="003B0483">
        <w:rPr>
          <w:rFonts w:eastAsia="Calibri"/>
          <w:lang w:eastAsia="en-US"/>
        </w:rPr>
        <w:t xml:space="preserve"> </w:t>
      </w:r>
    </w:p>
    <w:p w14:paraId="3949B6ED" w14:textId="406C3EAF" w:rsidR="003B0483" w:rsidRPr="0095461B" w:rsidDel="00275728" w:rsidRDefault="003B0483" w:rsidP="00275728">
      <w:pPr>
        <w:numPr>
          <w:ilvl w:val="0"/>
          <w:numId w:val="14"/>
        </w:numPr>
        <w:spacing w:after="160" w:line="259" w:lineRule="auto"/>
        <w:contextualSpacing/>
        <w:jc w:val="both"/>
        <w:rPr>
          <w:del w:id="73" w:author="Vesna Gabrić Kešina" w:date="2019-05-29T10:44:00Z"/>
          <w:rFonts w:eastAsia="Calibri"/>
          <w:lang w:eastAsia="en-US"/>
        </w:rPr>
      </w:pPr>
      <w:r w:rsidRPr="0095461B">
        <w:rPr>
          <w:rFonts w:eastAsia="Calibri"/>
          <w:lang w:eastAsia="en-US"/>
        </w:rPr>
        <w:t>definiran investicijski model</w:t>
      </w:r>
      <w:ins w:id="74" w:author="Ivana Madžar" w:date="2019-05-30T10:15:00Z">
        <w:r w:rsidR="00685AAF">
          <w:rPr>
            <w:rFonts w:eastAsia="Calibri"/>
            <w:lang w:eastAsia="en-US"/>
          </w:rPr>
          <w:t>;</w:t>
        </w:r>
      </w:ins>
      <w:del w:id="75" w:author="Ivana Madžar" w:date="2019-05-30T10:15:00Z">
        <w:r w:rsidRPr="0095461B" w:rsidDel="00685AAF">
          <w:rPr>
            <w:rFonts w:eastAsia="Calibri"/>
            <w:lang w:eastAsia="en-US"/>
          </w:rPr>
          <w:delText>,</w:delText>
        </w:r>
      </w:del>
      <w:r w:rsidRPr="0095461B">
        <w:rPr>
          <w:rFonts w:eastAsia="Calibri"/>
          <w:lang w:eastAsia="en-US"/>
        </w:rPr>
        <w:t xml:space="preserve"> </w:t>
      </w:r>
      <w:del w:id="76" w:author="Vesna Gabrić Kešina" w:date="2019-05-29T10:44:00Z">
        <w:r w:rsidRPr="0095461B" w:rsidDel="00275728">
          <w:rPr>
            <w:rFonts w:eastAsia="Calibri"/>
            <w:lang w:eastAsia="en-US"/>
          </w:rPr>
          <w:delText>zajedno s preliminarnim poslovnim planovima u slučajevima investicijskih modela B i C;</w:delText>
        </w:r>
      </w:del>
    </w:p>
    <w:p w14:paraId="3606CC3D" w14:textId="77777777" w:rsidR="00275728" w:rsidRPr="0095461B" w:rsidRDefault="00275728" w:rsidP="0095461B">
      <w:pPr>
        <w:numPr>
          <w:ilvl w:val="0"/>
          <w:numId w:val="14"/>
        </w:numPr>
        <w:spacing w:after="160" w:line="259" w:lineRule="auto"/>
        <w:contextualSpacing/>
        <w:jc w:val="both"/>
        <w:rPr>
          <w:ins w:id="77" w:author="Vesna Gabrić Kešina" w:date="2019-05-29T10:44:00Z"/>
          <w:rFonts w:eastAsia="Calibri"/>
          <w:lang w:eastAsia="en-US"/>
        </w:rPr>
      </w:pPr>
    </w:p>
    <w:p w14:paraId="5BFB709F" w14:textId="13AD9991" w:rsidR="003B0483" w:rsidRPr="00275728" w:rsidRDefault="003B0483" w:rsidP="00275728">
      <w:pPr>
        <w:numPr>
          <w:ilvl w:val="0"/>
          <w:numId w:val="14"/>
        </w:numPr>
        <w:spacing w:after="160" w:line="259" w:lineRule="auto"/>
        <w:contextualSpacing/>
        <w:jc w:val="both"/>
        <w:rPr>
          <w:rFonts w:eastAsia="Calibri"/>
          <w:lang w:eastAsia="en-US"/>
        </w:rPr>
      </w:pPr>
      <w:r w:rsidRPr="00275728">
        <w:rPr>
          <w:rFonts w:eastAsia="Calibri"/>
          <w:lang w:eastAsia="en-US"/>
        </w:rPr>
        <w:t>analizu potražnje na ciljanom području provedbe projekta, prema kategorijama korisnika (privatni, poslovni i javni)</w:t>
      </w:r>
      <w:ins w:id="78" w:author="Ivana Madžar" w:date="2019-05-30T10:15:00Z">
        <w:r w:rsidR="00685AAF">
          <w:rPr>
            <w:rFonts w:eastAsia="Calibri"/>
            <w:lang w:eastAsia="en-US"/>
          </w:rPr>
          <w:t>;</w:t>
        </w:r>
      </w:ins>
      <w:del w:id="79" w:author="Ivana Madžar" w:date="2019-05-30T10:15:00Z">
        <w:r w:rsidRPr="00275728" w:rsidDel="00685AAF">
          <w:rPr>
            <w:rFonts w:eastAsia="Calibri"/>
            <w:lang w:eastAsia="en-US"/>
          </w:rPr>
          <w:delText>,</w:delText>
        </w:r>
      </w:del>
      <w:r w:rsidRPr="00275728">
        <w:rPr>
          <w:rFonts w:eastAsia="Calibri"/>
          <w:lang w:eastAsia="en-US"/>
        </w:rPr>
        <w:t xml:space="preserve"> </w:t>
      </w:r>
      <w:del w:id="80" w:author="Vesna Gabrić Kešina" w:date="2019-05-29T10:50:00Z">
        <w:r w:rsidRPr="00275728" w:rsidDel="00DB62E9">
          <w:rPr>
            <w:rFonts w:eastAsia="Calibri"/>
            <w:lang w:eastAsia="en-US"/>
          </w:rPr>
          <w:delText xml:space="preserve">koja može biti popraćena rezultatima odgovarajućeg anketnog ispitivanja korisnika, ukoliko je isto bilo provedeno; </w:delText>
        </w:r>
      </w:del>
    </w:p>
    <w:p w14:paraId="581C6B63" w14:textId="05E908ED" w:rsidR="003B0483" w:rsidRPr="003B0483" w:rsidRDefault="003B0483" w:rsidP="003B0483">
      <w:pPr>
        <w:numPr>
          <w:ilvl w:val="0"/>
          <w:numId w:val="14"/>
        </w:numPr>
        <w:spacing w:after="160" w:line="259" w:lineRule="auto"/>
        <w:contextualSpacing/>
        <w:jc w:val="both"/>
        <w:rPr>
          <w:rFonts w:eastAsia="Calibri"/>
          <w:lang w:eastAsia="en-US"/>
        </w:rPr>
      </w:pPr>
      <w:r w:rsidRPr="003B0483">
        <w:rPr>
          <w:rFonts w:eastAsia="Calibri"/>
          <w:lang w:eastAsia="en-US"/>
        </w:rPr>
        <w:t>specifikaciju zahtijevane minimalne razine pruženih maloprodajnih usluga, u pogledu kvalitete (brzina pristupa po kategorijama korisnika) i cijena (pri čemu iste mogu biti referencirane prema odgovarajućim tržišnim vrijednostima ili prosjecima)</w:t>
      </w:r>
      <w:ins w:id="81" w:author="Ivana Madžar" w:date="2019-05-30T10:15:00Z">
        <w:r w:rsidR="00685AAF">
          <w:rPr>
            <w:rFonts w:eastAsia="Calibri"/>
            <w:lang w:eastAsia="en-US"/>
          </w:rPr>
          <w:t>;</w:t>
        </w:r>
      </w:ins>
      <w:r w:rsidRPr="003B0483">
        <w:rPr>
          <w:rFonts w:eastAsia="Calibri"/>
          <w:lang w:eastAsia="en-US"/>
        </w:rPr>
        <w:t xml:space="preserve"> </w:t>
      </w:r>
      <w:del w:id="82" w:author="Vesna Gabrić Kešina" w:date="2019-05-29T10:51:00Z">
        <w:r w:rsidRPr="003B0483" w:rsidDel="00DB62E9">
          <w:rPr>
            <w:rFonts w:eastAsia="Calibri"/>
            <w:lang w:eastAsia="en-US"/>
          </w:rPr>
          <w:delText xml:space="preserve">– navedena cjelina mora biti uključena i kod investicijskih modela B i C koji se temelje na veleprodajnom poslovnom modelu, budući da planiranje tehničkih osobina i kapaciteta mreže na veleprodajnoj razini mora biti povezano s uslugama koje će se pružati na maloprodajnoj razini; </w:delText>
        </w:r>
      </w:del>
    </w:p>
    <w:p w14:paraId="555096D2" w14:textId="77777777" w:rsidR="003B0483" w:rsidRPr="003B0483" w:rsidRDefault="003B0483" w:rsidP="003B0483">
      <w:pPr>
        <w:numPr>
          <w:ilvl w:val="0"/>
          <w:numId w:val="14"/>
        </w:numPr>
        <w:spacing w:after="160" w:line="259" w:lineRule="auto"/>
        <w:contextualSpacing/>
        <w:jc w:val="both"/>
        <w:rPr>
          <w:rFonts w:eastAsia="Calibri"/>
          <w:lang w:eastAsia="en-US"/>
        </w:rPr>
      </w:pPr>
      <w:r w:rsidRPr="003B0483">
        <w:rPr>
          <w:rFonts w:eastAsia="Calibri"/>
          <w:lang w:eastAsia="en-US"/>
        </w:rPr>
        <w:t xml:space="preserve">specifikaciju podržanih veleprodajnih usluga te pravila određivanja i verifikacije veleprodajnih naknada i uvjeta pristupa mreži građenoj uz potpore; </w:t>
      </w:r>
    </w:p>
    <w:p w14:paraId="74A304EA" w14:textId="77777777" w:rsidR="003B0483" w:rsidRPr="003B0483" w:rsidRDefault="003B0483" w:rsidP="003B0483">
      <w:pPr>
        <w:numPr>
          <w:ilvl w:val="0"/>
          <w:numId w:val="14"/>
        </w:numPr>
        <w:spacing w:after="160" w:line="259" w:lineRule="auto"/>
        <w:contextualSpacing/>
        <w:jc w:val="both"/>
        <w:rPr>
          <w:rFonts w:eastAsia="Calibri"/>
          <w:lang w:eastAsia="en-US"/>
        </w:rPr>
      </w:pPr>
      <w:r w:rsidRPr="003B0483">
        <w:rPr>
          <w:rFonts w:eastAsia="Calibri"/>
          <w:lang w:eastAsia="en-US"/>
        </w:rPr>
        <w:t>specifikaciju postupka provjere potrebe povrata potpora (</w:t>
      </w:r>
      <w:proofErr w:type="spellStart"/>
      <w:r w:rsidRPr="003B0483">
        <w:rPr>
          <w:rFonts w:eastAsia="Calibri"/>
          <w:i/>
          <w:lang w:eastAsia="en-US"/>
        </w:rPr>
        <w:t>clawback</w:t>
      </w:r>
      <w:proofErr w:type="spellEnd"/>
      <w:r w:rsidRPr="003B0483">
        <w:rPr>
          <w:rFonts w:eastAsia="Calibri"/>
          <w:lang w:eastAsia="en-US"/>
        </w:rPr>
        <w:t xml:space="preserve">); </w:t>
      </w:r>
    </w:p>
    <w:p w14:paraId="2D007B52" w14:textId="4962AB13" w:rsidR="003B0483" w:rsidRPr="003B0483" w:rsidRDefault="003B0483" w:rsidP="003B0483">
      <w:pPr>
        <w:numPr>
          <w:ilvl w:val="0"/>
          <w:numId w:val="14"/>
        </w:numPr>
        <w:spacing w:after="160" w:line="259" w:lineRule="auto"/>
        <w:contextualSpacing/>
        <w:jc w:val="both"/>
        <w:rPr>
          <w:rFonts w:eastAsia="Calibri"/>
          <w:lang w:eastAsia="en-US"/>
        </w:rPr>
      </w:pPr>
      <w:r w:rsidRPr="003B0483">
        <w:rPr>
          <w:rFonts w:eastAsia="Calibri"/>
          <w:lang w:eastAsia="en-US"/>
        </w:rPr>
        <w:t>analizu troškova implementacije različitih infrastrukturnih i tehnoloških rješenja</w:t>
      </w:r>
      <w:ins w:id="83" w:author="Ivana Madžar" w:date="2019-05-30T10:05:00Z">
        <w:r w:rsidR="00685AAF">
          <w:rPr>
            <w:rFonts w:eastAsia="Calibri"/>
            <w:lang w:eastAsia="en-US"/>
          </w:rPr>
          <w:t>;</w:t>
        </w:r>
      </w:ins>
      <w:del w:id="84" w:author="Ivana Madžar" w:date="2019-05-30T10:05:00Z">
        <w:r w:rsidRPr="003B0483" w:rsidDel="0095461B">
          <w:rPr>
            <w:rFonts w:eastAsia="Calibri"/>
            <w:lang w:eastAsia="en-US"/>
          </w:rPr>
          <w:delText>, te, kod investicijskih modela B i C, detaljnu analizu financijske održivosti projekta;</w:delText>
        </w:r>
      </w:del>
    </w:p>
    <w:p w14:paraId="0687CB70" w14:textId="331AE29E" w:rsidR="003B0483" w:rsidRPr="003B0483" w:rsidRDefault="003B0483" w:rsidP="00DF5507">
      <w:pPr>
        <w:numPr>
          <w:ilvl w:val="0"/>
          <w:numId w:val="14"/>
        </w:numPr>
        <w:spacing w:after="160" w:line="259" w:lineRule="auto"/>
        <w:contextualSpacing/>
        <w:jc w:val="both"/>
        <w:rPr>
          <w:rFonts w:eastAsia="Calibri"/>
          <w:lang w:eastAsia="en-US"/>
        </w:rPr>
      </w:pPr>
      <w:r w:rsidRPr="003B0483">
        <w:rPr>
          <w:rFonts w:eastAsia="Calibri"/>
          <w:lang w:eastAsia="en-US"/>
        </w:rPr>
        <w:t xml:space="preserve">preliminarni financijski plan provedbe projekta, kojim se trebaju navesti predviđeni iznos sufinanciranja iz </w:t>
      </w:r>
      <w:r w:rsidR="00DF5507" w:rsidRPr="00DF5507">
        <w:rPr>
          <w:rFonts w:eastAsia="Calibri"/>
          <w:lang w:eastAsia="en-US"/>
        </w:rPr>
        <w:t xml:space="preserve">Europskih strukturnih i investicijskih </w:t>
      </w:r>
      <w:r w:rsidRPr="003B0483">
        <w:rPr>
          <w:rFonts w:eastAsia="Calibri"/>
          <w:lang w:eastAsia="en-US"/>
        </w:rPr>
        <w:t xml:space="preserve">fondova (uključujući i iznos sredstava iz nacionalnog udjela sufinanciranja), predviđeni iznos sredstava potrebnih za </w:t>
      </w:r>
      <w:proofErr w:type="spellStart"/>
      <w:r w:rsidRPr="003B0483">
        <w:rPr>
          <w:rFonts w:eastAsia="Calibri"/>
          <w:lang w:eastAsia="en-US"/>
        </w:rPr>
        <w:t>predfinanciranje</w:t>
      </w:r>
      <w:proofErr w:type="spellEnd"/>
      <w:r w:rsidRPr="003B0483">
        <w:rPr>
          <w:rFonts w:eastAsia="Calibri"/>
          <w:lang w:eastAsia="en-US"/>
        </w:rPr>
        <w:t xml:space="preserve"> projekta i predviđeni iznos sredstava privatnih operatora koji će biti osiguran za sufinanciranje investicijskih troškova i/ili pokrivanje troškova </w:t>
      </w:r>
      <w:proofErr w:type="spellStart"/>
      <w:r w:rsidRPr="003B0483">
        <w:rPr>
          <w:rFonts w:eastAsia="Calibri"/>
          <w:lang w:eastAsia="en-US"/>
        </w:rPr>
        <w:t>predfinanciranja</w:t>
      </w:r>
      <w:proofErr w:type="spellEnd"/>
      <w:r w:rsidRPr="003B0483">
        <w:rPr>
          <w:rFonts w:eastAsia="Calibri"/>
          <w:lang w:eastAsia="en-US"/>
        </w:rPr>
        <w:t xml:space="preserve"> projekta;</w:t>
      </w:r>
    </w:p>
    <w:p w14:paraId="22944894" w14:textId="529559F3" w:rsidR="003B0483" w:rsidRPr="003B0483" w:rsidRDefault="003B0483" w:rsidP="003B0483">
      <w:pPr>
        <w:numPr>
          <w:ilvl w:val="0"/>
          <w:numId w:val="14"/>
        </w:numPr>
        <w:spacing w:after="160" w:line="259" w:lineRule="auto"/>
        <w:contextualSpacing/>
        <w:jc w:val="both"/>
        <w:rPr>
          <w:rFonts w:eastAsia="Calibri"/>
          <w:lang w:eastAsia="en-US"/>
        </w:rPr>
      </w:pPr>
      <w:r w:rsidRPr="003B0483">
        <w:rPr>
          <w:rFonts w:eastAsia="Calibri"/>
          <w:lang w:eastAsia="en-US"/>
        </w:rPr>
        <w:t>organizacijski plan provedbe projekta, uključujući i podjelu odgovornosti između NP-a i privatnog operatora</w:t>
      </w:r>
      <w:ins w:id="85" w:author="Ivana Madžar" w:date="2019-05-30T10:05:00Z">
        <w:r w:rsidR="00685AAF">
          <w:rPr>
            <w:rFonts w:eastAsia="Calibri"/>
            <w:lang w:eastAsia="en-US"/>
          </w:rPr>
          <w:t>;</w:t>
        </w:r>
      </w:ins>
      <w:del w:id="86" w:author="Vesna Gabrić Kešina" w:date="2019-05-29T10:53:00Z">
        <w:r w:rsidRPr="003B0483" w:rsidDel="00BE0461">
          <w:rPr>
            <w:rFonts w:eastAsia="Calibri"/>
            <w:lang w:eastAsia="en-US"/>
          </w:rPr>
          <w:delText>, ovisno o odabranom investicijskom modelu;</w:delText>
        </w:r>
      </w:del>
      <w:r w:rsidRPr="003B0483">
        <w:rPr>
          <w:rFonts w:eastAsia="Calibri"/>
          <w:lang w:eastAsia="en-US"/>
        </w:rPr>
        <w:t xml:space="preserve"> </w:t>
      </w:r>
    </w:p>
    <w:p w14:paraId="2DB114C8" w14:textId="77777777" w:rsidR="003B0483" w:rsidRPr="003B0483" w:rsidRDefault="003B0483" w:rsidP="003B0483">
      <w:pPr>
        <w:numPr>
          <w:ilvl w:val="0"/>
          <w:numId w:val="14"/>
        </w:numPr>
        <w:spacing w:after="160" w:line="259" w:lineRule="auto"/>
        <w:contextualSpacing/>
        <w:jc w:val="both"/>
        <w:rPr>
          <w:rFonts w:eastAsia="Calibri"/>
          <w:lang w:eastAsia="en-US"/>
        </w:rPr>
      </w:pPr>
      <w:r w:rsidRPr="003B0483">
        <w:rPr>
          <w:rFonts w:eastAsia="Calibri"/>
          <w:lang w:eastAsia="en-US"/>
        </w:rPr>
        <w:t xml:space="preserve">okvirnu analizu svih rizika koji mogu utjecati na provedbu projekta; </w:t>
      </w:r>
    </w:p>
    <w:p w14:paraId="722958C5" w14:textId="634FEE49" w:rsidR="003B0483" w:rsidRPr="00CC2606" w:rsidRDefault="003B0483" w:rsidP="00CC2606">
      <w:pPr>
        <w:numPr>
          <w:ilvl w:val="0"/>
          <w:numId w:val="14"/>
        </w:numPr>
        <w:spacing w:after="160" w:line="259" w:lineRule="auto"/>
        <w:contextualSpacing/>
        <w:jc w:val="both"/>
        <w:rPr>
          <w:rFonts w:eastAsia="Calibri"/>
          <w:lang w:eastAsia="en-US"/>
        </w:rPr>
      </w:pPr>
      <w:r w:rsidRPr="003B0483">
        <w:rPr>
          <w:rFonts w:eastAsia="Calibri"/>
          <w:lang w:eastAsia="en-US"/>
        </w:rPr>
        <w:t>okvirni vremenski plan provedbe projekta.</w:t>
      </w:r>
    </w:p>
    <w:p w14:paraId="5B43EAE4" w14:textId="77777777" w:rsidR="003B0483" w:rsidRDefault="003B0483" w:rsidP="00C65F81">
      <w:pPr>
        <w:jc w:val="both"/>
      </w:pPr>
    </w:p>
    <w:p w14:paraId="02A9EB91" w14:textId="0A303FB3" w:rsidR="00433761" w:rsidRPr="00433761" w:rsidRDefault="002C3DB4" w:rsidP="005B6DAC">
      <w:pPr>
        <w:jc w:val="both"/>
      </w:pPr>
      <w:r>
        <w:t xml:space="preserve">Ova potvrda izdaje se u svrhu </w:t>
      </w:r>
      <w:r w:rsidR="00433761" w:rsidRPr="00433761">
        <w:t xml:space="preserve">dostave </w:t>
      </w:r>
      <w:r w:rsidR="00433761">
        <w:t xml:space="preserve">Izjave </w:t>
      </w:r>
      <w:r w:rsidR="00433761" w:rsidRPr="00433761">
        <w:t>iskaza interesa na temelju Javnog poziva za iskaz interesa za sudjelovanje u postupku pred-odabira, kojim</w:t>
      </w:r>
      <w:del w:id="87" w:author="Ivana Madžar" w:date="2019-05-30T10:10:00Z">
        <w:r w:rsidR="00433761" w:rsidRPr="00433761" w:rsidDel="0095461B">
          <w:delText xml:space="preserve"> </w:delText>
        </w:r>
      </w:del>
      <w:del w:id="88" w:author="Ivana Madžar" w:date="2019-05-30T10:09:00Z">
        <w:r w:rsidR="00433761" w:rsidRPr="00433761" w:rsidDel="0095461B">
          <w:delText>NP</w:delText>
        </w:r>
      </w:del>
      <w:r w:rsidR="00433761" w:rsidRPr="00433761">
        <w:t xml:space="preserve"> </w:t>
      </w:r>
      <w:ins w:id="89" w:author="Ivana Madžar" w:date="2019-05-30T10:09:00Z">
        <w:r w:rsidR="00685AAF">
          <w:t>_____________</w:t>
        </w:r>
      </w:ins>
      <w:ins w:id="90" w:author="Ivana Madžar" w:date="2019-05-30T10:47:00Z">
        <w:r w:rsidR="00770638">
          <w:t xml:space="preserve"> </w:t>
        </w:r>
      </w:ins>
      <w:ins w:id="91" w:author="Ivana Madžar" w:date="2019-05-30T10:09:00Z">
        <w:r w:rsidR="00685AAF">
          <w:t>kao NP</w:t>
        </w:r>
        <w:r w:rsidR="0095461B" w:rsidRPr="0095461B">
          <w:t xml:space="preserve"> </w:t>
        </w:r>
      </w:ins>
      <w:r w:rsidR="00433761" w:rsidRPr="00433761">
        <w:t>iskazuje interes da PRŠI bude uključen u daljnje korake u okviru Javnog poziva za dostavu prijava za sudjelovanje u postupku pred-odabira</w:t>
      </w:r>
      <w:ins w:id="92" w:author="Vesna Gabrić Kešina" w:date="2019-05-29T10:55:00Z">
        <w:r w:rsidR="00802E74">
          <w:t>,</w:t>
        </w:r>
      </w:ins>
      <w:r w:rsidR="00433761" w:rsidRPr="00433761">
        <w:t xml:space="preserve"> a vezano za odabir prihvatljivih prijavitelja te ispunjavanje kriterija za prijavu na Ograničeni poziv na dostavu projektnih prijedloga za dodjelu bespovratnih sredstava „Izgradnja mreža sljedeće generacije (NGN)/pristupnih mreža sljedeće generacije (NGA) u NGA bijelim područjima“.</w:t>
      </w:r>
    </w:p>
    <w:p w14:paraId="79D09CCA" w14:textId="77777777" w:rsidR="00433761" w:rsidRDefault="00433761">
      <w:pPr>
        <w:jc w:val="both"/>
      </w:pPr>
    </w:p>
    <w:p w14:paraId="0D611493" w14:textId="77777777" w:rsidR="00A73C7A" w:rsidRPr="008F0EA1" w:rsidRDefault="00A73C7A" w:rsidP="00E72561"/>
    <w:tbl>
      <w:tblPr>
        <w:tblW w:w="0" w:type="auto"/>
        <w:tblLook w:val="01E0" w:firstRow="1" w:lastRow="1" w:firstColumn="1" w:lastColumn="1" w:noHBand="0" w:noVBand="0"/>
      </w:tblPr>
      <w:tblGrid>
        <w:gridCol w:w="4779"/>
        <w:gridCol w:w="4859"/>
      </w:tblGrid>
      <w:tr w:rsidR="00E72561" w:rsidRPr="008F0EA1" w14:paraId="4AEA0C01" w14:textId="77777777" w:rsidTr="00836944">
        <w:tc>
          <w:tcPr>
            <w:tcW w:w="4927" w:type="dxa"/>
            <w:shd w:val="clear" w:color="auto" w:fill="auto"/>
          </w:tcPr>
          <w:p w14:paraId="605F04B9" w14:textId="77777777" w:rsidR="00E72561" w:rsidRPr="008F0EA1" w:rsidRDefault="00E72561" w:rsidP="00836944"/>
        </w:tc>
        <w:tc>
          <w:tcPr>
            <w:tcW w:w="4927" w:type="dxa"/>
            <w:shd w:val="clear" w:color="auto" w:fill="auto"/>
          </w:tcPr>
          <w:p w14:paraId="38450553" w14:textId="1F2159B5" w:rsidR="00E72561" w:rsidRPr="00E56B2D" w:rsidRDefault="00685AAF" w:rsidP="00E56B2D">
            <w:pPr>
              <w:pStyle w:val="Uloga"/>
            </w:pPr>
            <w:ins w:id="93" w:author="Ivana Madžar" w:date="2019-05-30T10:20:00Z">
              <w:r>
                <w:t>RAVNATELJ</w:t>
              </w:r>
            </w:ins>
            <w:del w:id="94" w:author="Ivana Madžar" w:date="2019-05-30T10:20:00Z">
              <w:r w:rsidR="00C52C61" w:rsidDel="00685AAF">
                <w:delText>POTPISNIK</w:delText>
              </w:r>
            </w:del>
          </w:p>
        </w:tc>
      </w:tr>
      <w:tr w:rsidR="00E72561" w:rsidRPr="008F0EA1" w14:paraId="45918A02" w14:textId="77777777" w:rsidTr="00836944">
        <w:tc>
          <w:tcPr>
            <w:tcW w:w="4927" w:type="dxa"/>
            <w:shd w:val="clear" w:color="auto" w:fill="auto"/>
          </w:tcPr>
          <w:p w14:paraId="0FDB6DD0" w14:textId="77777777" w:rsidR="00E72561" w:rsidRPr="008F0EA1" w:rsidRDefault="00E72561" w:rsidP="00836944"/>
        </w:tc>
        <w:tc>
          <w:tcPr>
            <w:tcW w:w="4927" w:type="dxa"/>
            <w:shd w:val="clear" w:color="auto" w:fill="auto"/>
          </w:tcPr>
          <w:p w14:paraId="70108A2B" w14:textId="78085B6A" w:rsidR="00E72561" w:rsidRPr="00E56B2D" w:rsidRDefault="00770638" w:rsidP="00C518C8">
            <w:pPr>
              <w:pStyle w:val="Uloga-ime"/>
              <w:jc w:val="center"/>
              <w:rPr>
                <w:szCs w:val="22"/>
              </w:rPr>
            </w:pPr>
            <w:ins w:id="95" w:author="Ivana Madžar" w:date="2019-05-30T10:47:00Z">
              <w:r>
                <w:rPr>
                  <w:szCs w:val="22"/>
                </w:rPr>
                <w:t>_______________________</w:t>
              </w:r>
            </w:ins>
          </w:p>
        </w:tc>
      </w:tr>
    </w:tbl>
    <w:p w14:paraId="7B684843" w14:textId="5D7B3BDC" w:rsidR="00E56B2D" w:rsidRDefault="00685AAF" w:rsidP="00953E5A">
      <w:pPr>
        <w:rPr>
          <w:ins w:id="96" w:author="Ivana Madžar" w:date="2019-05-30T10:21:00Z"/>
          <w:rFonts w:eastAsia="Malgun Gothic"/>
          <w:sz w:val="20"/>
          <w:szCs w:val="20"/>
          <w:lang w:eastAsia="ko-KR"/>
        </w:rPr>
      </w:pPr>
      <w:ins w:id="97" w:author="Ivana Madžar" w:date="2019-05-30T10:21:00Z">
        <w:r>
          <w:rPr>
            <w:rFonts w:eastAsia="Malgun Gothic"/>
            <w:sz w:val="20"/>
            <w:szCs w:val="20"/>
            <w:lang w:eastAsia="ko-KR"/>
          </w:rPr>
          <w:t>Privitak:</w:t>
        </w:r>
      </w:ins>
    </w:p>
    <w:p w14:paraId="5BB44F38" w14:textId="77777777" w:rsidR="00685AAF" w:rsidRDefault="00685AAF" w:rsidP="00953E5A">
      <w:pPr>
        <w:rPr>
          <w:rFonts w:eastAsia="Malgun Gothic"/>
          <w:sz w:val="20"/>
          <w:szCs w:val="20"/>
          <w:lang w:eastAsia="ko-KR"/>
        </w:rPr>
      </w:pPr>
    </w:p>
    <w:p w14:paraId="2E3E3D37" w14:textId="77777777" w:rsidR="00C52C61" w:rsidRDefault="00C52C61" w:rsidP="00953E5A">
      <w:pPr>
        <w:rPr>
          <w:rFonts w:eastAsia="Malgun Gothic"/>
          <w:sz w:val="20"/>
          <w:szCs w:val="20"/>
          <w:lang w:eastAsia="ko-KR"/>
        </w:rPr>
      </w:pPr>
    </w:p>
    <w:p w14:paraId="24BF4398" w14:textId="49C0AE9C" w:rsidR="00C52C61" w:rsidRDefault="00A12AC7" w:rsidP="00953E5A">
      <w:pPr>
        <w:rPr>
          <w:rFonts w:eastAsia="Malgun Gothic"/>
          <w:sz w:val="20"/>
          <w:szCs w:val="20"/>
          <w:lang w:eastAsia="ko-KR"/>
        </w:rPr>
      </w:pPr>
      <w:r>
        <w:rPr>
          <w:rFonts w:eastAsia="Malgun Gothic"/>
          <w:sz w:val="20"/>
          <w:szCs w:val="20"/>
          <w:lang w:eastAsia="ko-KR"/>
        </w:rPr>
        <w:t>Dostaviti:</w:t>
      </w:r>
    </w:p>
    <w:p w14:paraId="5890E52D" w14:textId="77777777" w:rsidR="00C52C61" w:rsidRDefault="00C52C61" w:rsidP="00953E5A">
      <w:pPr>
        <w:rPr>
          <w:rFonts w:eastAsia="Malgun Gothic"/>
          <w:sz w:val="20"/>
          <w:szCs w:val="20"/>
          <w:lang w:eastAsia="ko-KR"/>
        </w:rPr>
      </w:pPr>
    </w:p>
    <w:sectPr w:rsidR="00C52C61" w:rsidSect="00111DB7">
      <w:footerReference w:type="default" r:id="rId14"/>
      <w:headerReference w:type="first" r:id="rId15"/>
      <w:pgSz w:w="11906" w:h="16838" w:code="9"/>
      <w:pgMar w:top="1135" w:right="1134" w:bottom="1418" w:left="1134" w:header="34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EA7C7" w14:textId="77777777" w:rsidR="00BE7235" w:rsidRDefault="00BE7235">
      <w:r>
        <w:separator/>
      </w:r>
    </w:p>
  </w:endnote>
  <w:endnote w:type="continuationSeparator" w:id="0">
    <w:p w14:paraId="75FED3C3" w14:textId="77777777" w:rsidR="00BE7235" w:rsidRDefault="00BE7235">
      <w:r>
        <w:continuationSeparator/>
      </w:r>
    </w:p>
  </w:endnote>
  <w:endnote w:type="continuationNotice" w:id="1">
    <w:p w14:paraId="730EC839" w14:textId="77777777" w:rsidR="00BE7235" w:rsidRDefault="00BE72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altName w:val="Arial"/>
    <w:panose1 w:val="00000000000000000000"/>
    <w:charset w:val="00"/>
    <w:family w:val="swiss"/>
    <w:notTrueType/>
    <w:pitch w:val="default"/>
    <w:sig w:usb0="00000003" w:usb1="00000000" w:usb2="00000000" w:usb3="00000000" w:csb0="00000001" w:csb1="00000000"/>
  </w:font>
  <w:font w:name="Angsan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ill Sans MT">
    <w:panose1 w:val="020B0502020104020203"/>
    <w:charset w:val="00"/>
    <w:family w:val="swiss"/>
    <w:pitch w:val="variable"/>
    <w:sig w:usb0="00000007" w:usb1="00000000" w:usb2="00000000" w:usb3="00000000" w:csb0="0000000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24CC5" w14:textId="77777777" w:rsidR="00DC06B2" w:rsidRPr="009A57FC" w:rsidRDefault="00DC06B2" w:rsidP="00DC06B2">
    <w:pPr>
      <w:pStyle w:val="Footer"/>
      <w:tabs>
        <w:tab w:val="clear" w:pos="4320"/>
        <w:tab w:val="clear" w:pos="8640"/>
      </w:tabs>
      <w:spacing w:line="240" w:lineRule="auto"/>
      <w:ind w:left="-357" w:right="-357"/>
      <w:rPr>
        <w:ins w:id="98" w:author="Aleksandra Mrkoci Pečnik" w:date="2019-06-03T10:40:00Z"/>
      </w:rPr>
    </w:pPr>
    <w:ins w:id="99" w:author="Aleksandra Mrkoci Pečnik" w:date="2019-06-03T10:40:00Z">
      <w:r>
        <w:rPr>
          <w:noProof/>
        </w:rPr>
        <mc:AlternateContent>
          <mc:Choice Requires="wps">
            <w:drawing>
              <wp:inline distT="0" distB="0" distL="0" distR="0" wp14:anchorId="65C874DA" wp14:editId="5637C3C8">
                <wp:extent cx="6480175" cy="0"/>
                <wp:effectExtent l="9525" t="9525" r="6350" b="9525"/>
                <wp:docPr id="1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1270">
                          <a:solidFill>
                            <a:srgbClr val="024182"/>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75DAC9D5" id="Line 10" o:spid="_x0000_s1026" style="visibility:visible;mso-wrap-style:square;mso-left-percent:-10001;mso-top-percent:-10001;mso-position-horizontal:absolute;mso-position-horizontal-relative:char;mso-position-vertical:absolute;mso-position-vertical-relative:line;mso-left-percent:-10001;mso-top-percent:-10001" from="0,0" to="510.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" strokecolor="#024182" strokeweight=".1pt">
                <w10:anchorlock/>
              </v:line>
            </w:pict>
          </mc:Fallback>
        </mc:AlternateContent>
      </w:r>
    </w:ins>
  </w:p>
  <w:p w14:paraId="6D7818B3" w14:textId="77777777" w:rsidR="00DC06B2" w:rsidRPr="006B2B63" w:rsidRDefault="00DC06B2" w:rsidP="00DC06B2">
    <w:pPr>
      <w:pStyle w:val="Footer"/>
      <w:tabs>
        <w:tab w:val="clear" w:pos="4320"/>
        <w:tab w:val="clear" w:pos="8640"/>
      </w:tabs>
      <w:spacing w:before="80"/>
      <w:rPr>
        <w:ins w:id="100" w:author="Aleksandra Mrkoci Pečnik" w:date="2019-06-03T10:40:00Z"/>
        <w:b/>
      </w:rPr>
    </w:pPr>
    <w:ins w:id="101" w:author="Aleksandra Mrkoci Pečnik" w:date="2019-06-03T10:40:00Z">
      <w:r w:rsidRPr="006B2B63">
        <w:rPr>
          <w:b/>
        </w:rPr>
        <w:t xml:space="preserve">HRVATSKA </w:t>
      </w:r>
      <w:r>
        <w:rPr>
          <w:b/>
        </w:rPr>
        <w:t>REGULATORNA AGENCIJA ZA MREŽNE DJELATNOSTI</w:t>
      </w:r>
    </w:ins>
  </w:p>
  <w:p w14:paraId="335883E3" w14:textId="77777777" w:rsidR="00DC06B2" w:rsidRDefault="00DC06B2" w:rsidP="00DC06B2">
    <w:pPr>
      <w:pStyle w:val="Footer"/>
      <w:tabs>
        <w:tab w:val="clear" w:pos="4320"/>
        <w:tab w:val="clear" w:pos="8640"/>
      </w:tabs>
      <w:rPr>
        <w:ins w:id="102" w:author="Aleksandra Mrkoci Pečnik" w:date="2019-06-03T10:40:00Z"/>
      </w:rPr>
    </w:pPr>
    <w:ins w:id="103" w:author="Aleksandra Mrkoci Pečnik" w:date="2019-06-03T10:40:00Z">
      <w:r>
        <w:t>Roberta Frangeša Mihanovića 9</w:t>
      </w:r>
      <w:r w:rsidRPr="009A57FC">
        <w:t>, 10</w:t>
      </w:r>
      <w:r>
        <w:t>11</w:t>
      </w:r>
      <w:r w:rsidRPr="009A57FC">
        <w:t xml:space="preserve">0 Zagreb / </w:t>
      </w:r>
      <w:r>
        <w:t xml:space="preserve">OIB: 87950783661 / </w:t>
      </w:r>
      <w:r w:rsidRPr="009A57FC">
        <w:t xml:space="preserve">Tel: (01) </w:t>
      </w:r>
      <w:r>
        <w:t xml:space="preserve">7007 </w:t>
      </w:r>
      <w:r w:rsidRPr="009A57FC">
        <w:t>00</w:t>
      </w:r>
      <w:r>
        <w:t>7</w:t>
      </w:r>
      <w:r w:rsidRPr="009A57FC">
        <w:t>, Fa</w:t>
      </w:r>
      <w:r>
        <w:t>x: (01) 7007 070 / www.hakom.hr</w:t>
      </w:r>
    </w:ins>
  </w:p>
  <w:p w14:paraId="351CE096" w14:textId="5EE70687" w:rsidR="004D2D84" w:rsidDel="00DC06B2" w:rsidRDefault="001A7E5E" w:rsidP="004B0429">
    <w:pPr>
      <w:pStyle w:val="Footer"/>
      <w:rPr>
        <w:del w:id="104" w:author="Aleksandra Mrkoci Pečnik" w:date="2019-06-03T10:40:00Z"/>
      </w:rPr>
    </w:pPr>
    <w:del w:id="105" w:author="Aleksandra Mrkoci Pečnik" w:date="2019-06-03T10:40:00Z">
      <w:r w:rsidDel="00DC06B2">
        <w:rPr>
          <w:rFonts w:ascii="Gill Sans MT" w:hAnsi="Gill Sans MT"/>
          <w:noProof/>
          <w:color w:val="FFFFFF" w:themeColor="background1"/>
          <w:sz w:val="20"/>
        </w:rPr>
        <w:drawing>
          <wp:anchor distT="0" distB="0" distL="114300" distR="114300" simplePos="0" relativeHeight="251662337" behindDoc="0" locked="0" layoutInCell="1" allowOverlap="1" wp14:anchorId="461E85DB" wp14:editId="63C8EDAA">
            <wp:simplePos x="0" y="0"/>
            <wp:positionH relativeFrom="margin">
              <wp:posOffset>6076950</wp:posOffset>
            </wp:positionH>
            <wp:positionV relativeFrom="paragraph">
              <wp:posOffset>-196215</wp:posOffset>
            </wp:positionV>
            <wp:extent cx="312420" cy="349250"/>
            <wp:effectExtent l="0" t="0" r="0" b="0"/>
            <wp:wrapNone/>
            <wp:docPr id="3" name="Picture 3"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008B4AF4" w:rsidDel="00DC06B2">
        <w:rPr>
          <w:rFonts w:ascii="Gill Sans MT" w:hAnsi="Gill Sans MT"/>
          <w:noProof/>
          <w:color w:val="FFFFFF" w:themeColor="background1"/>
          <w:sz w:val="20"/>
        </w:rPr>
        <mc:AlternateContent>
          <mc:Choice Requires="wps">
            <w:drawing>
              <wp:anchor distT="0" distB="0" distL="114300" distR="114300" simplePos="0" relativeHeight="251660289" behindDoc="1" locked="0" layoutInCell="1" allowOverlap="1" wp14:anchorId="76C4BA77" wp14:editId="295B0334">
                <wp:simplePos x="0" y="0"/>
                <wp:positionH relativeFrom="margin">
                  <wp:posOffset>6010275</wp:posOffset>
                </wp:positionH>
                <wp:positionV relativeFrom="bottomMargin">
                  <wp:posOffset>310515</wp:posOffset>
                </wp:positionV>
                <wp:extent cx="457200" cy="396875"/>
                <wp:effectExtent l="0" t="0" r="0" b="0"/>
                <wp:wrapThrough wrapText="bothSides">
                  <wp:wrapPolygon edited="0">
                    <wp:start x="0" y="0"/>
                    <wp:lineTo x="0" y="20736"/>
                    <wp:lineTo x="20700" y="20736"/>
                    <wp:lineTo x="20700" y="0"/>
                    <wp:lineTo x="0" y="0"/>
                  </wp:wrapPolygon>
                </wp:wrapThrough>
                <wp:docPr id="1" name="Rectangle 1"/>
                <wp:cNvGraphicFramePr/>
                <a:graphic xmlns:a="http://schemas.openxmlformats.org/drawingml/2006/main">
                  <a:graphicData uri="http://schemas.microsoft.com/office/word/2010/wordprocessingShape">
                    <wps:wsp>
                      <wps:cNvSpPr/>
                      <wps:spPr>
                        <a:xfrm>
                          <a:off x="0" y="0"/>
                          <a:ext cx="457200" cy="396875"/>
                        </a:xfrm>
                        <a:prstGeom prst="rect">
                          <a:avLst/>
                        </a:prstGeom>
                        <a:solidFill>
                          <a:srgbClr val="0093DD"/>
                        </a:solidFill>
                        <a:ln w="12700" cap="flat" cmpd="sng" algn="ctr">
                          <a:noFill/>
                          <a:prstDash val="solid"/>
                          <a:miter lim="800000"/>
                        </a:ln>
                        <a:effectLst/>
                      </wps:spPr>
                      <wps:txbx>
                        <w:txbxContent>
                          <w:p w14:paraId="0B08FAE1" w14:textId="77777777" w:rsidR="008B4AF4" w:rsidRPr="00E45B51" w:rsidRDefault="008B4AF4" w:rsidP="008B4AF4">
                            <w:pPr>
                              <w:jc w:val="center"/>
                              <w:rPr>
                                <w:b/>
                                <w:color w:val="FFFFFF" w:themeColor="background1"/>
                              </w:rPr>
                            </w:pPr>
                            <w:r w:rsidRPr="00E45B51">
                              <w:rPr>
                                <w:b/>
                                <w:color w:val="FFFFFF" w:themeColor="background1"/>
                              </w:rPr>
                              <w:fldChar w:fldCharType="begin"/>
                            </w:r>
                            <w:r w:rsidRPr="00E45B51">
                              <w:rPr>
                                <w:b/>
                                <w:color w:val="FFFFFF" w:themeColor="background1"/>
                              </w:rPr>
                              <w:instrText xml:space="preserve"> PAGE   \* MERGEFORMAT </w:instrText>
                            </w:r>
                            <w:r w:rsidRPr="00E45B51">
                              <w:rPr>
                                <w:b/>
                                <w:color w:val="FFFFFF" w:themeColor="background1"/>
                              </w:rPr>
                              <w:fldChar w:fldCharType="separate"/>
                            </w:r>
                            <w:r w:rsidR="00081BA1">
                              <w:rPr>
                                <w:b/>
                                <w:noProof/>
                                <w:color w:val="FFFFFF" w:themeColor="background1"/>
                              </w:rPr>
                              <w:t>3</w:t>
                            </w:r>
                            <w:r w:rsidRPr="00E45B51">
                              <w:rPr>
                                <w:b/>
                                <w:noProof/>
                                <w:color w:val="FFFFFF" w:themeColor="background1"/>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C4BA77" id="Rectangle 1" o:spid="_x0000_s1026" style="position:absolute;left:0;text-align:left;margin-left:473.25pt;margin-top:24.45pt;width:36pt;height:31.25pt;z-index:-251656191;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" fillcolor="#0093dd" stroked="f" strokeweight="1pt">
                <v:textbox>
                  <w:txbxContent>
                    <w:p w14:paraId="0B08FAE1" w14:textId="77777777" w:rsidR="008B4AF4" w:rsidRPr="00E45B51" w:rsidRDefault="008B4AF4" w:rsidP="008B4AF4">
                      <w:pPr>
                        <w:jc w:val="center"/>
                        <w:rPr>
                          <w:b/>
                          <w:color w:val="FFFFFF" w:themeColor="background1"/>
                        </w:rPr>
                      </w:pPr>
                      <w:r w:rsidRPr="00E45B51">
                        <w:rPr>
                          <w:b/>
                          <w:color w:val="FFFFFF" w:themeColor="background1"/>
                        </w:rPr>
                        <w:fldChar w:fldCharType="begin"/>
                      </w:r>
                      <w:r w:rsidRPr="00E45B51">
                        <w:rPr>
                          <w:b/>
                          <w:color w:val="FFFFFF" w:themeColor="background1"/>
                        </w:rPr>
                        <w:instrText xml:space="preserve"> PAGE   \* MERGEFORMAT </w:instrText>
                      </w:r>
                      <w:r w:rsidRPr="00E45B51">
                        <w:rPr>
                          <w:b/>
                          <w:color w:val="FFFFFF" w:themeColor="background1"/>
                        </w:rPr>
                        <w:fldChar w:fldCharType="separate"/>
                      </w:r>
                      <w:r w:rsidR="00081BA1">
                        <w:rPr>
                          <w:b/>
                          <w:noProof/>
                          <w:color w:val="FFFFFF" w:themeColor="background1"/>
                        </w:rPr>
                        <w:t>3</w:t>
                      </w:r>
                      <w:r w:rsidRPr="00E45B51">
                        <w:rPr>
                          <w:b/>
                          <w:noProof/>
                          <w:color w:val="FFFFFF" w:themeColor="background1"/>
                        </w:rPr>
                        <w:fldChar w:fldCharType="end"/>
                      </w:r>
                    </w:p>
                  </w:txbxContent>
                </v:textbox>
                <w10:wrap type="through" anchorx="margin" anchory="margin"/>
              </v:rect>
            </w:pict>
          </mc:Fallback>
        </mc:AlternateContent>
      </w:r>
      <w:r w:rsidR="004B0429" w:rsidRPr="004B0429" w:rsidDel="00DC06B2">
        <w:rPr>
          <w:rFonts w:ascii="Times New Roman" w:hAnsi="Times New Roman"/>
          <w:b/>
          <w:bCs/>
          <w:color w:val="0093DD"/>
          <w:sz w:val="14"/>
          <w:szCs w:val="14"/>
          <w:lang w:eastAsia="en-US"/>
        </w:rPr>
        <w:delText>PRIORITETNA OS 2 – KORIŠTENJE INFORMACIJSKE I KOMUNIKACIJSKE TEHNOLOGIJE</w:delText>
      </w:r>
    </w:del>
  </w:p>
  <w:p w14:paraId="2FE0B169" w14:textId="58062623" w:rsidR="004D2D84" w:rsidRDefault="004D2D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6F7B1" w14:textId="77777777" w:rsidR="00BE7235" w:rsidRDefault="00BE7235">
      <w:r>
        <w:separator/>
      </w:r>
    </w:p>
  </w:footnote>
  <w:footnote w:type="continuationSeparator" w:id="0">
    <w:p w14:paraId="60533BA9" w14:textId="77777777" w:rsidR="00BE7235" w:rsidRDefault="00BE7235">
      <w:r>
        <w:continuationSeparator/>
      </w:r>
    </w:p>
  </w:footnote>
  <w:footnote w:type="continuationNotice" w:id="1">
    <w:p w14:paraId="3F0B531F" w14:textId="77777777" w:rsidR="00BE7235" w:rsidRDefault="00BE7235"/>
  </w:footnote>
  <w:footnote w:id="2">
    <w:p w14:paraId="627AD1EE" w14:textId="77777777" w:rsidR="003B0483" w:rsidRPr="00322AAD" w:rsidRDefault="003B0483" w:rsidP="003B0483">
      <w:pPr>
        <w:pStyle w:val="FootnoteText1"/>
      </w:pPr>
      <w:r w:rsidRPr="00322AAD">
        <w:rPr>
          <w:rStyle w:val="FootnoteReference"/>
        </w:rPr>
        <w:footnoteRef/>
      </w:r>
      <w:r w:rsidRPr="00322AAD">
        <w:t xml:space="preserve"> Prikaz područja dostupnosti širokopojasnog pristupa (HAKOM-ova aplikacija prikaza područja dostupnosti širokopojasnog pristupa).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A41A4" w14:textId="77777777" w:rsidR="00DC06B2" w:rsidRDefault="00DC06B2" w:rsidP="00DC06B2">
    <w:pPr>
      <w:pStyle w:val="Header"/>
      <w:tabs>
        <w:tab w:val="clear" w:pos="4536"/>
        <w:tab w:val="clear" w:pos="9072"/>
      </w:tabs>
      <w:ind w:left="-357" w:right="-357"/>
      <w:jc w:val="center"/>
      <w:rPr>
        <w:ins w:id="46" w:author="Aleksandra Mrkoci Pečnik" w:date="2019-06-03T10:39:00Z"/>
      </w:rPr>
    </w:pPr>
    <w:ins w:id="47" w:author="Aleksandra Mrkoci Pečnik" w:date="2019-06-03T10:39:00Z">
      <w:r>
        <w:rPr>
          <w:noProof/>
        </w:rPr>
        <w:drawing>
          <wp:inline distT="0" distB="0" distL="0" distR="0" wp14:anchorId="24F4FB12" wp14:editId="6550B6A8">
            <wp:extent cx="1314450" cy="828675"/>
            <wp:effectExtent l="0" t="0" r="0" b="9525"/>
            <wp:docPr id="9" name="Picture 9" descr="HAKOM logo za dokumente_2009-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KOM logo za dokumente_2009-11-0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4450" cy="828675"/>
                    </a:xfrm>
                    <a:prstGeom prst="rect">
                      <a:avLst/>
                    </a:prstGeom>
                    <a:noFill/>
                    <a:ln>
                      <a:noFill/>
                    </a:ln>
                  </pic:spPr>
                </pic:pic>
              </a:graphicData>
            </a:graphic>
          </wp:inline>
        </w:drawing>
      </w:r>
    </w:ins>
  </w:p>
  <w:p w14:paraId="1EC50420" w14:textId="77777777" w:rsidR="00DC06B2" w:rsidRDefault="00DC06B2" w:rsidP="00DC06B2">
    <w:pPr>
      <w:pStyle w:val="Header"/>
      <w:tabs>
        <w:tab w:val="clear" w:pos="4536"/>
        <w:tab w:val="clear" w:pos="9072"/>
      </w:tabs>
      <w:ind w:left="-357" w:right="-357"/>
      <w:jc w:val="center"/>
      <w:rPr>
        <w:ins w:id="48" w:author="Aleksandra Mrkoci Pečnik" w:date="2019-06-03T10:39:00Z"/>
      </w:rPr>
    </w:pPr>
    <w:ins w:id="49" w:author="Aleksandra Mrkoci Pečnik" w:date="2019-06-03T10:39:00Z">
      <w:r>
        <w:rPr>
          <w:noProof/>
        </w:rPr>
        <mc:AlternateContent>
          <mc:Choice Requires="wps">
            <w:drawing>
              <wp:inline distT="0" distB="0" distL="0" distR="0" wp14:anchorId="647C320E" wp14:editId="0B9939ED">
                <wp:extent cx="6480175" cy="0"/>
                <wp:effectExtent l="9525" t="9525" r="6350" b="9525"/>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1270">
                          <a:solidFill>
                            <a:srgbClr val="024182"/>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19C2F7D4" id="Line 9" o:spid="_x0000_s1026" style="visibility:visible;mso-wrap-style:square;mso-left-percent:-10001;mso-top-percent:-10001;mso-position-horizontal:absolute;mso-position-horizontal-relative:char;mso-position-vertical:absolute;mso-position-vertical-relative:line;mso-left-percent:-10001;mso-top-percent:-10001" from="0,0" to="510.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" strokecolor="#024182" strokeweight=".1pt">
                <w10:anchorlock/>
              </v:line>
            </w:pict>
          </mc:Fallback>
        </mc:AlternateContent>
      </w:r>
    </w:ins>
  </w:p>
  <w:p w14:paraId="073C0769" w14:textId="77777777" w:rsidR="00DC06B2" w:rsidRDefault="00DC06B2" w:rsidP="00DC06B2">
    <w:pPr>
      <w:pStyle w:val="Header"/>
      <w:tabs>
        <w:tab w:val="clear" w:pos="4536"/>
        <w:tab w:val="clear" w:pos="9072"/>
      </w:tabs>
      <w:spacing w:after="60"/>
      <w:ind w:right="96"/>
      <w:rPr>
        <w:ins w:id="50" w:author="Aleksandra Mrkoci Pečnik" w:date="2019-06-03T10:39:00Z"/>
      </w:rPr>
    </w:pPr>
  </w:p>
  <w:p w14:paraId="518D661C" w14:textId="2E24D9FC" w:rsidR="00F30259" w:rsidDel="00DC06B2" w:rsidRDefault="00F30259" w:rsidP="00111DB7">
    <w:pPr>
      <w:pStyle w:val="Header"/>
      <w:ind w:right="96"/>
      <w:jc w:val="center"/>
      <w:rPr>
        <w:del w:id="51" w:author="Aleksandra Mrkoci Pečnik" w:date="2019-06-03T10:39:00Z"/>
        <w:b/>
        <w:bCs/>
        <w:color w:val="0093DD"/>
        <w:sz w:val="13"/>
        <w:szCs w:val="13"/>
      </w:rPr>
    </w:pPr>
    <w:del w:id="52" w:author="Aleksandra Mrkoci Pečnik" w:date="2019-06-03T10:39:00Z">
      <w:r w:rsidRPr="00D662F2" w:rsidDel="00DC06B2">
        <w:rPr>
          <w:rFonts w:ascii="Times New Roman" w:hAnsi="Times New Roman"/>
          <w:b/>
          <w:bCs/>
          <w:color w:val="0093DD"/>
          <w:sz w:val="13"/>
          <w:szCs w:val="13"/>
        </w:rPr>
        <w:delText>Prilog 3. Potvrda NOP-a o usklađenosti PRŠI-ja sa strukturnim pravilima ONP-a i NP-BBI programo</w:delText>
      </w:r>
      <w:r w:rsidRPr="00140C80" w:rsidDel="00DC06B2">
        <w:rPr>
          <w:rFonts w:ascii="Times New Roman" w:hAnsi="Times New Roman"/>
          <w:b/>
          <w:bCs/>
          <w:color w:val="0093DD"/>
          <w:sz w:val="13"/>
          <w:szCs w:val="13"/>
        </w:rPr>
        <w:delText>m</w:delText>
      </w:r>
      <w:r w:rsidRPr="00140C80" w:rsidDel="00DC06B2">
        <w:rPr>
          <w:b/>
          <w:bCs/>
          <w:color w:val="0093DD"/>
          <w:sz w:val="13"/>
          <w:szCs w:val="13"/>
        </w:rPr>
        <w:delText xml:space="preserve"> </w:delText>
      </w:r>
      <w:r w:rsidDel="00DC06B2">
        <w:rPr>
          <w:b/>
          <w:noProof/>
          <w:color w:val="0093DD"/>
          <w:sz w:val="13"/>
          <w:szCs w:val="13"/>
        </w:rPr>
        <w:drawing>
          <wp:anchor distT="0" distB="0" distL="114300" distR="114300" simplePos="0" relativeHeight="251658241" behindDoc="1" locked="0" layoutInCell="1" allowOverlap="1" wp14:anchorId="023C4A05" wp14:editId="764CDBDB">
            <wp:simplePos x="0" y="0"/>
            <wp:positionH relativeFrom="page">
              <wp:posOffset>5562435</wp:posOffset>
            </wp:positionH>
            <wp:positionV relativeFrom="paragraph">
              <wp:posOffset>-207369</wp:posOffset>
            </wp:positionV>
            <wp:extent cx="2005275" cy="1605733"/>
            <wp:effectExtent l="0" t="0" r="0" b="0"/>
            <wp:wrapNone/>
            <wp:docPr id="8" name="Picture 8"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Del="00DC06B2">
        <w:rPr>
          <w:b/>
          <w:bCs/>
          <w:color w:val="0093DD"/>
          <w:sz w:val="13"/>
          <w:szCs w:val="13"/>
        </w:rPr>
        <w:delText xml:space="preserve">- </w:delText>
      </w:r>
      <w:r w:rsidRPr="00997CF5" w:rsidDel="00DC06B2">
        <w:rPr>
          <w:b/>
          <w:bCs/>
          <w:color w:val="0093DD"/>
          <w:sz w:val="13"/>
          <w:szCs w:val="13"/>
        </w:rPr>
        <w:delText xml:space="preserve">Javni poziv za iskaz interesa za sudjelovanje u postupku pred-odabira </w:delText>
      </w:r>
    </w:del>
  </w:p>
  <w:p w14:paraId="389333F0" w14:textId="52A5D787" w:rsidR="00F30259" w:rsidRPr="00997CF5" w:rsidDel="00DC06B2" w:rsidRDefault="00F30259" w:rsidP="00111DB7">
    <w:pPr>
      <w:pStyle w:val="Header"/>
      <w:ind w:right="96"/>
      <w:jc w:val="center"/>
      <w:rPr>
        <w:del w:id="53" w:author="Aleksandra Mrkoci Pečnik" w:date="2019-06-03T10:39:00Z"/>
        <w:b/>
        <w:bCs/>
        <w:color w:val="0093DD"/>
        <w:sz w:val="13"/>
        <w:szCs w:val="13"/>
      </w:rPr>
    </w:pPr>
    <w:del w:id="54" w:author="Aleksandra Mrkoci Pečnik" w:date="2019-06-03T10:39:00Z">
      <w:r w:rsidRPr="00997CF5" w:rsidDel="00DC06B2">
        <w:rPr>
          <w:b/>
          <w:bCs/>
          <w:color w:val="0093DD"/>
          <w:sz w:val="13"/>
          <w:szCs w:val="13"/>
        </w:rPr>
        <w:delText>Izgradnja mreža sljedeće generacije (NGN)/pristupnih mreža sljedeće generacije (NGA) u NGA bijelim područjima</w:delText>
      </w:r>
    </w:del>
  </w:p>
  <w:p w14:paraId="38D1A191" w14:textId="77777777" w:rsidR="00D305D3" w:rsidRDefault="00D305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F672E" w14:textId="49363E0A" w:rsidR="00997CF5" w:rsidRDefault="00140C80" w:rsidP="00111DB7">
    <w:pPr>
      <w:pStyle w:val="Header"/>
      <w:ind w:right="96"/>
      <w:jc w:val="center"/>
      <w:rPr>
        <w:b/>
        <w:bCs/>
        <w:color w:val="0093DD"/>
        <w:sz w:val="13"/>
        <w:szCs w:val="13"/>
      </w:rPr>
    </w:pPr>
    <w:r w:rsidRPr="00D662F2">
      <w:rPr>
        <w:rFonts w:ascii="Times New Roman" w:hAnsi="Times New Roman"/>
        <w:b/>
        <w:bCs/>
        <w:color w:val="0093DD"/>
        <w:sz w:val="13"/>
        <w:szCs w:val="13"/>
      </w:rPr>
      <w:t>Prilog 3. Potvrda NOP-a o usklađenosti PRŠI-ja sa strukturnim pravilima ONP-a i NP-BBI programo</w:t>
    </w:r>
    <w:r w:rsidRPr="00140C80">
      <w:rPr>
        <w:rFonts w:ascii="Times New Roman" w:hAnsi="Times New Roman"/>
        <w:b/>
        <w:bCs/>
        <w:color w:val="0093DD"/>
        <w:sz w:val="13"/>
        <w:szCs w:val="13"/>
      </w:rPr>
      <w:t>m</w:t>
    </w:r>
    <w:r w:rsidR="002B0534">
      <w:rPr>
        <w:b/>
        <w:noProof/>
        <w:color w:val="0093DD"/>
        <w:sz w:val="13"/>
        <w:szCs w:val="13"/>
      </w:rPr>
      <w:drawing>
        <wp:anchor distT="0" distB="0" distL="114300" distR="114300" simplePos="0" relativeHeight="251658240" behindDoc="1" locked="0" layoutInCell="1" allowOverlap="1" wp14:anchorId="2BFF0C70" wp14:editId="0D36DFB4">
          <wp:simplePos x="0" y="0"/>
          <wp:positionH relativeFrom="page">
            <wp:posOffset>5562435</wp:posOffset>
          </wp:positionH>
          <wp:positionV relativeFrom="paragraph">
            <wp:posOffset>-207369</wp:posOffset>
          </wp:positionV>
          <wp:extent cx="2005275" cy="1605733"/>
          <wp:effectExtent l="0" t="0" r="0" b="0"/>
          <wp:wrapNone/>
          <wp:docPr id="5" name="Picture 5"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328C2">
      <w:rPr>
        <w:b/>
        <w:bCs/>
        <w:color w:val="0093DD"/>
        <w:sz w:val="13"/>
        <w:szCs w:val="13"/>
      </w:rPr>
      <w:t xml:space="preserve"> </w:t>
    </w:r>
    <w:r w:rsidR="00997CF5">
      <w:rPr>
        <w:b/>
        <w:bCs/>
        <w:color w:val="0093DD"/>
        <w:sz w:val="13"/>
        <w:szCs w:val="13"/>
      </w:rPr>
      <w:t xml:space="preserve">- </w:t>
    </w:r>
    <w:r w:rsidR="00997CF5" w:rsidRPr="00997CF5">
      <w:rPr>
        <w:b/>
        <w:bCs/>
        <w:color w:val="0093DD"/>
        <w:sz w:val="13"/>
        <w:szCs w:val="13"/>
      </w:rPr>
      <w:t xml:space="preserve">Javni poziv za iskaz interesa za sudjelovanje u postupku pred-odabira </w:t>
    </w:r>
  </w:p>
  <w:p w14:paraId="49F4EBB4" w14:textId="4E50D95B" w:rsidR="00E13857" w:rsidRPr="00997CF5" w:rsidRDefault="00997CF5" w:rsidP="00111DB7">
    <w:pPr>
      <w:pStyle w:val="Header"/>
      <w:ind w:right="96"/>
      <w:jc w:val="center"/>
      <w:rPr>
        <w:b/>
        <w:bCs/>
        <w:color w:val="0093DD"/>
        <w:sz w:val="13"/>
        <w:szCs w:val="13"/>
      </w:rPr>
    </w:pPr>
    <w:r w:rsidRPr="00997CF5">
      <w:rPr>
        <w:b/>
        <w:bCs/>
        <w:color w:val="0093DD"/>
        <w:sz w:val="13"/>
        <w:szCs w:val="13"/>
      </w:rPr>
      <w:t>Izgradnja mreža sljedeće generacije (NGN)/pristupnih mreža sljedeće generacije (NGA) u NGA bijelim područjima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1750"/>
    <w:multiLevelType w:val="hybridMultilevel"/>
    <w:tmpl w:val="11C868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466656C"/>
    <w:multiLevelType w:val="hybridMultilevel"/>
    <w:tmpl w:val="8460C44A"/>
    <w:lvl w:ilvl="0" w:tplc="041A000F">
      <w:start w:val="1"/>
      <w:numFmt w:val="decimal"/>
      <w:lvlText w:val="%1."/>
      <w:lvlJc w:val="left"/>
      <w:pPr>
        <w:ind w:left="720" w:hanging="360"/>
      </w:pPr>
      <w:rPr>
        <w:rFonts w:eastAsia="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A0C15C2"/>
    <w:multiLevelType w:val="hybridMultilevel"/>
    <w:tmpl w:val="C722E988"/>
    <w:lvl w:ilvl="0" w:tplc="AE8A64B2">
      <w:start w:val="1"/>
      <w:numFmt w:val="decimal"/>
      <w:lvlText w:val="%1."/>
      <w:lvlJc w:val="left"/>
      <w:pPr>
        <w:ind w:left="720" w:hanging="360"/>
      </w:pPr>
      <w:rPr>
        <w:rFonts w:ascii="Times New Roman" w:eastAsia="Times New Roman" w:hAnsi="Times New Roman" w:cs="Times New Roman"/>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D5F24D9"/>
    <w:multiLevelType w:val="hybridMultilevel"/>
    <w:tmpl w:val="F4B0C01A"/>
    <w:lvl w:ilvl="0" w:tplc="041A0013">
      <w:start w:val="1"/>
      <w:numFmt w:val="upperRoman"/>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42D6D27"/>
    <w:multiLevelType w:val="hybridMultilevel"/>
    <w:tmpl w:val="EA1495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56056EF"/>
    <w:multiLevelType w:val="hybridMultilevel"/>
    <w:tmpl w:val="0CDEF4C6"/>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AD84383"/>
    <w:multiLevelType w:val="hybridMultilevel"/>
    <w:tmpl w:val="5680D1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52D0A54"/>
    <w:multiLevelType w:val="hybridMultilevel"/>
    <w:tmpl w:val="0F244578"/>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8" w15:restartNumberingAfterBreak="0">
    <w:nsid w:val="46352DB9"/>
    <w:multiLevelType w:val="hybridMultilevel"/>
    <w:tmpl w:val="7CF0A78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7BC46DA"/>
    <w:multiLevelType w:val="hybridMultilevel"/>
    <w:tmpl w:val="74F66F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2C9063B"/>
    <w:multiLevelType w:val="hybridMultilevel"/>
    <w:tmpl w:val="62441EA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8060079"/>
    <w:multiLevelType w:val="hybridMultilevel"/>
    <w:tmpl w:val="FBC4519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70BD40AF"/>
    <w:multiLevelType w:val="hybridMultilevel"/>
    <w:tmpl w:val="52447BF4"/>
    <w:lvl w:ilvl="0" w:tplc="22BAC600">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3" w15:restartNumberingAfterBreak="0">
    <w:nsid w:val="78BE5CA4"/>
    <w:multiLevelType w:val="hybridMultilevel"/>
    <w:tmpl w:val="606EB562"/>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793A6715"/>
    <w:multiLevelType w:val="hybridMultilevel"/>
    <w:tmpl w:val="77ECFEEA"/>
    <w:lvl w:ilvl="0" w:tplc="DDEC5B02">
      <w:start w:val="1"/>
      <w:numFmt w:val="decimal"/>
      <w:lvlText w:val="%1."/>
      <w:lvlJc w:val="left"/>
      <w:pPr>
        <w:tabs>
          <w:tab w:val="num" w:pos="1920"/>
        </w:tabs>
        <w:ind w:left="1920" w:hanging="360"/>
      </w:pPr>
      <w:rPr>
        <w:color w:val="auto"/>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13"/>
  </w:num>
  <w:num w:numId="4">
    <w:abstractNumId w:val="3"/>
  </w:num>
  <w:num w:numId="5">
    <w:abstractNumId w:val="7"/>
  </w:num>
  <w:num w:numId="6">
    <w:abstractNumId w:val="9"/>
  </w:num>
  <w:num w:numId="7">
    <w:abstractNumId w:val="0"/>
  </w:num>
  <w:num w:numId="8">
    <w:abstractNumId w:val="8"/>
  </w:num>
  <w:num w:numId="9">
    <w:abstractNumId w:val="10"/>
  </w:num>
  <w:num w:numId="10">
    <w:abstractNumId w:val="14"/>
  </w:num>
  <w:num w:numId="11">
    <w:abstractNumId w:val="2"/>
  </w:num>
  <w:num w:numId="12">
    <w:abstractNumId w:val="11"/>
  </w:num>
  <w:num w:numId="13">
    <w:abstractNumId w:val="1"/>
  </w:num>
  <w:num w:numId="14">
    <w:abstractNumId w:val="5"/>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ksandra Mrkoci Pečnik">
    <w15:presenceInfo w15:providerId="AD" w15:userId="S-1-5-21-770633012-169110031-1155432073-3908"/>
  </w15:person>
  <w15:person w15:author="Ivana Madžar">
    <w15:presenceInfo w15:providerId="AD" w15:userId="S-1-5-21-861567501-1606980848-725345543-7665"/>
  </w15:person>
  <w15:person w15:author="Vesna Gabrić Kešina">
    <w15:presenceInfo w15:providerId="AD" w15:userId="S-1-5-21-861567501-1606980848-725345543-6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0C7"/>
    <w:rsid w:val="00000E38"/>
    <w:rsid w:val="00002E0F"/>
    <w:rsid w:val="0000353F"/>
    <w:rsid w:val="00003A54"/>
    <w:rsid w:val="000074B0"/>
    <w:rsid w:val="00007816"/>
    <w:rsid w:val="00007A6C"/>
    <w:rsid w:val="00010CA9"/>
    <w:rsid w:val="00012CB1"/>
    <w:rsid w:val="000131D7"/>
    <w:rsid w:val="00016F02"/>
    <w:rsid w:val="000229AE"/>
    <w:rsid w:val="0002410E"/>
    <w:rsid w:val="0002468C"/>
    <w:rsid w:val="00024C7C"/>
    <w:rsid w:val="000274DD"/>
    <w:rsid w:val="00027887"/>
    <w:rsid w:val="00027945"/>
    <w:rsid w:val="000312A1"/>
    <w:rsid w:val="0003268D"/>
    <w:rsid w:val="00032969"/>
    <w:rsid w:val="000343EB"/>
    <w:rsid w:val="00034457"/>
    <w:rsid w:val="0003454E"/>
    <w:rsid w:val="000345DD"/>
    <w:rsid w:val="00034D71"/>
    <w:rsid w:val="00035C90"/>
    <w:rsid w:val="00036B7B"/>
    <w:rsid w:val="00040665"/>
    <w:rsid w:val="000423ED"/>
    <w:rsid w:val="00042522"/>
    <w:rsid w:val="000428C0"/>
    <w:rsid w:val="0004299D"/>
    <w:rsid w:val="00042BE4"/>
    <w:rsid w:val="00042F26"/>
    <w:rsid w:val="00043839"/>
    <w:rsid w:val="00051265"/>
    <w:rsid w:val="000518D1"/>
    <w:rsid w:val="00051C24"/>
    <w:rsid w:val="00051DAE"/>
    <w:rsid w:val="00051E44"/>
    <w:rsid w:val="00054CFB"/>
    <w:rsid w:val="000573FD"/>
    <w:rsid w:val="0005796F"/>
    <w:rsid w:val="00061A69"/>
    <w:rsid w:val="00061E69"/>
    <w:rsid w:val="000628C9"/>
    <w:rsid w:val="00062AC1"/>
    <w:rsid w:val="00063176"/>
    <w:rsid w:val="0006404E"/>
    <w:rsid w:val="000649F3"/>
    <w:rsid w:val="00064A4F"/>
    <w:rsid w:val="00064AA9"/>
    <w:rsid w:val="00064D90"/>
    <w:rsid w:val="00065325"/>
    <w:rsid w:val="0006600B"/>
    <w:rsid w:val="0006749C"/>
    <w:rsid w:val="00070466"/>
    <w:rsid w:val="00070BC2"/>
    <w:rsid w:val="000730FF"/>
    <w:rsid w:val="00073D65"/>
    <w:rsid w:val="000745A9"/>
    <w:rsid w:val="0007492B"/>
    <w:rsid w:val="00075270"/>
    <w:rsid w:val="00075D9D"/>
    <w:rsid w:val="00075E94"/>
    <w:rsid w:val="000761A3"/>
    <w:rsid w:val="000772B5"/>
    <w:rsid w:val="00077515"/>
    <w:rsid w:val="00077AE2"/>
    <w:rsid w:val="00081BA1"/>
    <w:rsid w:val="000825E6"/>
    <w:rsid w:val="0008288C"/>
    <w:rsid w:val="00084FC9"/>
    <w:rsid w:val="000919BB"/>
    <w:rsid w:val="00092741"/>
    <w:rsid w:val="000943FB"/>
    <w:rsid w:val="000948CC"/>
    <w:rsid w:val="00095B7B"/>
    <w:rsid w:val="00096EE7"/>
    <w:rsid w:val="000974A5"/>
    <w:rsid w:val="000A067F"/>
    <w:rsid w:val="000A107F"/>
    <w:rsid w:val="000A165A"/>
    <w:rsid w:val="000A37A6"/>
    <w:rsid w:val="000A5560"/>
    <w:rsid w:val="000A5A6E"/>
    <w:rsid w:val="000A5AAF"/>
    <w:rsid w:val="000A62D8"/>
    <w:rsid w:val="000A68E3"/>
    <w:rsid w:val="000A6D56"/>
    <w:rsid w:val="000A7DB2"/>
    <w:rsid w:val="000B0F33"/>
    <w:rsid w:val="000B2212"/>
    <w:rsid w:val="000B28BF"/>
    <w:rsid w:val="000B36A8"/>
    <w:rsid w:val="000B42FB"/>
    <w:rsid w:val="000B4C49"/>
    <w:rsid w:val="000B5BA7"/>
    <w:rsid w:val="000B633D"/>
    <w:rsid w:val="000B7079"/>
    <w:rsid w:val="000C010E"/>
    <w:rsid w:val="000C090A"/>
    <w:rsid w:val="000C16AD"/>
    <w:rsid w:val="000C1C6B"/>
    <w:rsid w:val="000C29BA"/>
    <w:rsid w:val="000C3277"/>
    <w:rsid w:val="000C4706"/>
    <w:rsid w:val="000C5192"/>
    <w:rsid w:val="000C55B1"/>
    <w:rsid w:val="000C571F"/>
    <w:rsid w:val="000C66A1"/>
    <w:rsid w:val="000C6B0D"/>
    <w:rsid w:val="000D0242"/>
    <w:rsid w:val="000D2868"/>
    <w:rsid w:val="000D62CB"/>
    <w:rsid w:val="000E09F6"/>
    <w:rsid w:val="000E1961"/>
    <w:rsid w:val="000E1ABC"/>
    <w:rsid w:val="000E1B15"/>
    <w:rsid w:val="000E1B36"/>
    <w:rsid w:val="000E2915"/>
    <w:rsid w:val="000E2B8F"/>
    <w:rsid w:val="000E5770"/>
    <w:rsid w:val="000E6B4C"/>
    <w:rsid w:val="000E6B8A"/>
    <w:rsid w:val="000E7924"/>
    <w:rsid w:val="000F1578"/>
    <w:rsid w:val="000F1715"/>
    <w:rsid w:val="000F22A3"/>
    <w:rsid w:val="000F2749"/>
    <w:rsid w:val="000F590D"/>
    <w:rsid w:val="0010007F"/>
    <w:rsid w:val="001004DC"/>
    <w:rsid w:val="00100505"/>
    <w:rsid w:val="00100BA9"/>
    <w:rsid w:val="0010107B"/>
    <w:rsid w:val="00103070"/>
    <w:rsid w:val="00103B19"/>
    <w:rsid w:val="00103C68"/>
    <w:rsid w:val="00104F1D"/>
    <w:rsid w:val="00106232"/>
    <w:rsid w:val="001074B9"/>
    <w:rsid w:val="00111DB7"/>
    <w:rsid w:val="00111DE1"/>
    <w:rsid w:val="00113DCF"/>
    <w:rsid w:val="0011412D"/>
    <w:rsid w:val="001152F0"/>
    <w:rsid w:val="00116E63"/>
    <w:rsid w:val="00120407"/>
    <w:rsid w:val="00120879"/>
    <w:rsid w:val="00121D5F"/>
    <w:rsid w:val="00121E7E"/>
    <w:rsid w:val="0012256C"/>
    <w:rsid w:val="00122695"/>
    <w:rsid w:val="00122CBE"/>
    <w:rsid w:val="0012387A"/>
    <w:rsid w:val="00124320"/>
    <w:rsid w:val="00124707"/>
    <w:rsid w:val="00124AC4"/>
    <w:rsid w:val="00124B95"/>
    <w:rsid w:val="00124F49"/>
    <w:rsid w:val="00124F74"/>
    <w:rsid w:val="00125827"/>
    <w:rsid w:val="0013267B"/>
    <w:rsid w:val="00132919"/>
    <w:rsid w:val="0013337D"/>
    <w:rsid w:val="001342AD"/>
    <w:rsid w:val="001343AC"/>
    <w:rsid w:val="00134716"/>
    <w:rsid w:val="00134CC6"/>
    <w:rsid w:val="001352F7"/>
    <w:rsid w:val="001372DD"/>
    <w:rsid w:val="00140C80"/>
    <w:rsid w:val="0014199E"/>
    <w:rsid w:val="00142577"/>
    <w:rsid w:val="00145C5C"/>
    <w:rsid w:val="00146588"/>
    <w:rsid w:val="00146A6B"/>
    <w:rsid w:val="00147000"/>
    <w:rsid w:val="001506B8"/>
    <w:rsid w:val="00150BC3"/>
    <w:rsid w:val="0015245F"/>
    <w:rsid w:val="00152506"/>
    <w:rsid w:val="00152A02"/>
    <w:rsid w:val="00152A6E"/>
    <w:rsid w:val="00152A94"/>
    <w:rsid w:val="0015361E"/>
    <w:rsid w:val="00154465"/>
    <w:rsid w:val="001553D1"/>
    <w:rsid w:val="00156B14"/>
    <w:rsid w:val="00157618"/>
    <w:rsid w:val="00157FC6"/>
    <w:rsid w:val="0016147B"/>
    <w:rsid w:val="00161FA1"/>
    <w:rsid w:val="00162576"/>
    <w:rsid w:val="0016406A"/>
    <w:rsid w:val="00164135"/>
    <w:rsid w:val="00164C93"/>
    <w:rsid w:val="001654DA"/>
    <w:rsid w:val="00165760"/>
    <w:rsid w:val="0017009F"/>
    <w:rsid w:val="00170443"/>
    <w:rsid w:val="00171258"/>
    <w:rsid w:val="00172A17"/>
    <w:rsid w:val="00175AA8"/>
    <w:rsid w:val="001760B3"/>
    <w:rsid w:val="0017741B"/>
    <w:rsid w:val="00180B9B"/>
    <w:rsid w:val="00182B49"/>
    <w:rsid w:val="00182EA9"/>
    <w:rsid w:val="00183D2D"/>
    <w:rsid w:val="00183F0F"/>
    <w:rsid w:val="001852B3"/>
    <w:rsid w:val="00186E03"/>
    <w:rsid w:val="00190D52"/>
    <w:rsid w:val="00190E86"/>
    <w:rsid w:val="00192729"/>
    <w:rsid w:val="001933B2"/>
    <w:rsid w:val="00193681"/>
    <w:rsid w:val="001944D7"/>
    <w:rsid w:val="00195253"/>
    <w:rsid w:val="00197F63"/>
    <w:rsid w:val="001A1788"/>
    <w:rsid w:val="001A592A"/>
    <w:rsid w:val="001A7E5E"/>
    <w:rsid w:val="001B02C5"/>
    <w:rsid w:val="001B36B1"/>
    <w:rsid w:val="001B4E38"/>
    <w:rsid w:val="001B65D3"/>
    <w:rsid w:val="001B74A9"/>
    <w:rsid w:val="001B7811"/>
    <w:rsid w:val="001B7C0D"/>
    <w:rsid w:val="001C0828"/>
    <w:rsid w:val="001C60C2"/>
    <w:rsid w:val="001D0584"/>
    <w:rsid w:val="001D0E4F"/>
    <w:rsid w:val="001D2433"/>
    <w:rsid w:val="001D2C7F"/>
    <w:rsid w:val="001D5768"/>
    <w:rsid w:val="001E1B7D"/>
    <w:rsid w:val="001E2DF2"/>
    <w:rsid w:val="001E3EC0"/>
    <w:rsid w:val="001E4186"/>
    <w:rsid w:val="001E5165"/>
    <w:rsid w:val="001E51C4"/>
    <w:rsid w:val="001E55B3"/>
    <w:rsid w:val="001E5865"/>
    <w:rsid w:val="001E675B"/>
    <w:rsid w:val="001E6C68"/>
    <w:rsid w:val="001E7B78"/>
    <w:rsid w:val="001F01BB"/>
    <w:rsid w:val="001F02DD"/>
    <w:rsid w:val="001F0A19"/>
    <w:rsid w:val="001F10EF"/>
    <w:rsid w:val="001F14A1"/>
    <w:rsid w:val="001F2F3B"/>
    <w:rsid w:val="001F4BC4"/>
    <w:rsid w:val="001F5741"/>
    <w:rsid w:val="001F675B"/>
    <w:rsid w:val="001F7493"/>
    <w:rsid w:val="00202EB2"/>
    <w:rsid w:val="00203719"/>
    <w:rsid w:val="00203C14"/>
    <w:rsid w:val="00206C29"/>
    <w:rsid w:val="00206F81"/>
    <w:rsid w:val="002100C8"/>
    <w:rsid w:val="00213848"/>
    <w:rsid w:val="002138BD"/>
    <w:rsid w:val="00214B4E"/>
    <w:rsid w:val="002152E7"/>
    <w:rsid w:val="002153DD"/>
    <w:rsid w:val="002163E1"/>
    <w:rsid w:val="0021705F"/>
    <w:rsid w:val="00217BD1"/>
    <w:rsid w:val="002211FD"/>
    <w:rsid w:val="002217BA"/>
    <w:rsid w:val="00224939"/>
    <w:rsid w:val="0023068F"/>
    <w:rsid w:val="0023282E"/>
    <w:rsid w:val="00232E77"/>
    <w:rsid w:val="002334EB"/>
    <w:rsid w:val="00234F7D"/>
    <w:rsid w:val="0023656A"/>
    <w:rsid w:val="002413DD"/>
    <w:rsid w:val="00241D3A"/>
    <w:rsid w:val="0024216F"/>
    <w:rsid w:val="00243FA9"/>
    <w:rsid w:val="00244254"/>
    <w:rsid w:val="002446F9"/>
    <w:rsid w:val="00245713"/>
    <w:rsid w:val="002475B3"/>
    <w:rsid w:val="0025001C"/>
    <w:rsid w:val="002504B7"/>
    <w:rsid w:val="00250C49"/>
    <w:rsid w:val="002514DC"/>
    <w:rsid w:val="00251627"/>
    <w:rsid w:val="00254A24"/>
    <w:rsid w:val="00256A50"/>
    <w:rsid w:val="00256A7F"/>
    <w:rsid w:val="00256D31"/>
    <w:rsid w:val="002570E3"/>
    <w:rsid w:val="00257933"/>
    <w:rsid w:val="00262622"/>
    <w:rsid w:val="0026274E"/>
    <w:rsid w:val="00262A70"/>
    <w:rsid w:val="00263D29"/>
    <w:rsid w:val="002643FF"/>
    <w:rsid w:val="0026556D"/>
    <w:rsid w:val="00265B87"/>
    <w:rsid w:val="002661A7"/>
    <w:rsid w:val="002671C8"/>
    <w:rsid w:val="0026785B"/>
    <w:rsid w:val="00267975"/>
    <w:rsid w:val="00270FEF"/>
    <w:rsid w:val="0027132D"/>
    <w:rsid w:val="00271812"/>
    <w:rsid w:val="00273EAD"/>
    <w:rsid w:val="00275564"/>
    <w:rsid w:val="00275728"/>
    <w:rsid w:val="002759C8"/>
    <w:rsid w:val="00275CF1"/>
    <w:rsid w:val="002760A9"/>
    <w:rsid w:val="00276571"/>
    <w:rsid w:val="00280431"/>
    <w:rsid w:val="002804EF"/>
    <w:rsid w:val="002818B8"/>
    <w:rsid w:val="0028262F"/>
    <w:rsid w:val="00283B11"/>
    <w:rsid w:val="00283CA5"/>
    <w:rsid w:val="00285D6C"/>
    <w:rsid w:val="00286295"/>
    <w:rsid w:val="0028719D"/>
    <w:rsid w:val="00290984"/>
    <w:rsid w:val="00291D4E"/>
    <w:rsid w:val="00295033"/>
    <w:rsid w:val="002951B3"/>
    <w:rsid w:val="002967D2"/>
    <w:rsid w:val="00296C86"/>
    <w:rsid w:val="00297BD8"/>
    <w:rsid w:val="002A0A52"/>
    <w:rsid w:val="002A1991"/>
    <w:rsid w:val="002A19D1"/>
    <w:rsid w:val="002A2A38"/>
    <w:rsid w:val="002A3A3B"/>
    <w:rsid w:val="002A50A1"/>
    <w:rsid w:val="002A5B3E"/>
    <w:rsid w:val="002A708C"/>
    <w:rsid w:val="002B0534"/>
    <w:rsid w:val="002B1289"/>
    <w:rsid w:val="002B327A"/>
    <w:rsid w:val="002B59AA"/>
    <w:rsid w:val="002B7F22"/>
    <w:rsid w:val="002C1B90"/>
    <w:rsid w:val="002C29C2"/>
    <w:rsid w:val="002C2DB4"/>
    <w:rsid w:val="002C3A85"/>
    <w:rsid w:val="002C3DB4"/>
    <w:rsid w:val="002C589C"/>
    <w:rsid w:val="002C6045"/>
    <w:rsid w:val="002D3D54"/>
    <w:rsid w:val="002D6CBD"/>
    <w:rsid w:val="002D76CD"/>
    <w:rsid w:val="002E01D3"/>
    <w:rsid w:val="002E0405"/>
    <w:rsid w:val="002E0B4F"/>
    <w:rsid w:val="002E0E6B"/>
    <w:rsid w:val="002E4662"/>
    <w:rsid w:val="002E5DBD"/>
    <w:rsid w:val="002F1845"/>
    <w:rsid w:val="002F1F05"/>
    <w:rsid w:val="002F2C68"/>
    <w:rsid w:val="002F2E7A"/>
    <w:rsid w:val="002F5876"/>
    <w:rsid w:val="002F5F1C"/>
    <w:rsid w:val="002F61D4"/>
    <w:rsid w:val="003006BF"/>
    <w:rsid w:val="0030078B"/>
    <w:rsid w:val="00302204"/>
    <w:rsid w:val="00305B22"/>
    <w:rsid w:val="003063D8"/>
    <w:rsid w:val="00310964"/>
    <w:rsid w:val="00311256"/>
    <w:rsid w:val="003138D7"/>
    <w:rsid w:val="0031465A"/>
    <w:rsid w:val="00316579"/>
    <w:rsid w:val="003175EF"/>
    <w:rsid w:val="00321629"/>
    <w:rsid w:val="0032363E"/>
    <w:rsid w:val="00323743"/>
    <w:rsid w:val="003237B9"/>
    <w:rsid w:val="00323BF2"/>
    <w:rsid w:val="0032549B"/>
    <w:rsid w:val="003269D8"/>
    <w:rsid w:val="00327AEA"/>
    <w:rsid w:val="00330333"/>
    <w:rsid w:val="0033035B"/>
    <w:rsid w:val="00332076"/>
    <w:rsid w:val="003328C2"/>
    <w:rsid w:val="00332CDE"/>
    <w:rsid w:val="00332E5B"/>
    <w:rsid w:val="0033415C"/>
    <w:rsid w:val="003401E0"/>
    <w:rsid w:val="00341965"/>
    <w:rsid w:val="00341CCE"/>
    <w:rsid w:val="003434AC"/>
    <w:rsid w:val="003459D6"/>
    <w:rsid w:val="003460C0"/>
    <w:rsid w:val="00346EF4"/>
    <w:rsid w:val="00347361"/>
    <w:rsid w:val="0035254C"/>
    <w:rsid w:val="003526BD"/>
    <w:rsid w:val="00352869"/>
    <w:rsid w:val="00352D9A"/>
    <w:rsid w:val="003537C4"/>
    <w:rsid w:val="00353C4E"/>
    <w:rsid w:val="00355BA8"/>
    <w:rsid w:val="00355CBA"/>
    <w:rsid w:val="00356014"/>
    <w:rsid w:val="00356F25"/>
    <w:rsid w:val="00360843"/>
    <w:rsid w:val="003608FA"/>
    <w:rsid w:val="00361CD9"/>
    <w:rsid w:val="00362929"/>
    <w:rsid w:val="00363953"/>
    <w:rsid w:val="00364F48"/>
    <w:rsid w:val="003662B2"/>
    <w:rsid w:val="00367268"/>
    <w:rsid w:val="00367774"/>
    <w:rsid w:val="00367AA1"/>
    <w:rsid w:val="00370283"/>
    <w:rsid w:val="0037054C"/>
    <w:rsid w:val="00371C18"/>
    <w:rsid w:val="00375DD5"/>
    <w:rsid w:val="00380D1F"/>
    <w:rsid w:val="00383914"/>
    <w:rsid w:val="00387552"/>
    <w:rsid w:val="00387C16"/>
    <w:rsid w:val="00387C97"/>
    <w:rsid w:val="00390F08"/>
    <w:rsid w:val="00392E07"/>
    <w:rsid w:val="00394B45"/>
    <w:rsid w:val="003973D8"/>
    <w:rsid w:val="00397A4C"/>
    <w:rsid w:val="003A0B6F"/>
    <w:rsid w:val="003A0FFD"/>
    <w:rsid w:val="003A2CA3"/>
    <w:rsid w:val="003A2F68"/>
    <w:rsid w:val="003A462D"/>
    <w:rsid w:val="003A6724"/>
    <w:rsid w:val="003B0483"/>
    <w:rsid w:val="003B2FFF"/>
    <w:rsid w:val="003B331C"/>
    <w:rsid w:val="003B53BA"/>
    <w:rsid w:val="003B6116"/>
    <w:rsid w:val="003B69AB"/>
    <w:rsid w:val="003B708F"/>
    <w:rsid w:val="003B7AF2"/>
    <w:rsid w:val="003B7C91"/>
    <w:rsid w:val="003C0E63"/>
    <w:rsid w:val="003C1215"/>
    <w:rsid w:val="003C1E54"/>
    <w:rsid w:val="003C36AB"/>
    <w:rsid w:val="003C39C8"/>
    <w:rsid w:val="003C4EB0"/>
    <w:rsid w:val="003C67D8"/>
    <w:rsid w:val="003C6DDC"/>
    <w:rsid w:val="003C7212"/>
    <w:rsid w:val="003D0597"/>
    <w:rsid w:val="003D066A"/>
    <w:rsid w:val="003D0EB2"/>
    <w:rsid w:val="003D5685"/>
    <w:rsid w:val="003D60B8"/>
    <w:rsid w:val="003D7D6A"/>
    <w:rsid w:val="003E0AE8"/>
    <w:rsid w:val="003E0CA0"/>
    <w:rsid w:val="003E116B"/>
    <w:rsid w:val="003E18C9"/>
    <w:rsid w:val="003E2985"/>
    <w:rsid w:val="003E5549"/>
    <w:rsid w:val="003E55C9"/>
    <w:rsid w:val="003E5D49"/>
    <w:rsid w:val="003F0642"/>
    <w:rsid w:val="003F14FC"/>
    <w:rsid w:val="003F342A"/>
    <w:rsid w:val="003F497C"/>
    <w:rsid w:val="003F50E8"/>
    <w:rsid w:val="003F53C1"/>
    <w:rsid w:val="003F55D4"/>
    <w:rsid w:val="003F6A6A"/>
    <w:rsid w:val="003F6E5F"/>
    <w:rsid w:val="003F6F85"/>
    <w:rsid w:val="003F75A6"/>
    <w:rsid w:val="00401497"/>
    <w:rsid w:val="00401640"/>
    <w:rsid w:val="00402201"/>
    <w:rsid w:val="00403604"/>
    <w:rsid w:val="0040490F"/>
    <w:rsid w:val="00404D1D"/>
    <w:rsid w:val="00406BFD"/>
    <w:rsid w:val="00407284"/>
    <w:rsid w:val="00412E4C"/>
    <w:rsid w:val="004161EC"/>
    <w:rsid w:val="00420819"/>
    <w:rsid w:val="0042278A"/>
    <w:rsid w:val="00424D6E"/>
    <w:rsid w:val="004269E9"/>
    <w:rsid w:val="00427AD6"/>
    <w:rsid w:val="0043255D"/>
    <w:rsid w:val="00433761"/>
    <w:rsid w:val="00433F43"/>
    <w:rsid w:val="004371E8"/>
    <w:rsid w:val="004378C3"/>
    <w:rsid w:val="00437DC2"/>
    <w:rsid w:val="00441BC7"/>
    <w:rsid w:val="00441FAE"/>
    <w:rsid w:val="00442BD9"/>
    <w:rsid w:val="0044311C"/>
    <w:rsid w:val="0044336E"/>
    <w:rsid w:val="004434F9"/>
    <w:rsid w:val="00443F9E"/>
    <w:rsid w:val="00444990"/>
    <w:rsid w:val="00445180"/>
    <w:rsid w:val="0044693B"/>
    <w:rsid w:val="00450B8F"/>
    <w:rsid w:val="00451D97"/>
    <w:rsid w:val="004524C9"/>
    <w:rsid w:val="00455EC8"/>
    <w:rsid w:val="00457895"/>
    <w:rsid w:val="004614D6"/>
    <w:rsid w:val="00462276"/>
    <w:rsid w:val="0046339B"/>
    <w:rsid w:val="00464E48"/>
    <w:rsid w:val="004654C3"/>
    <w:rsid w:val="00467586"/>
    <w:rsid w:val="00470777"/>
    <w:rsid w:val="004710F4"/>
    <w:rsid w:val="00472E1E"/>
    <w:rsid w:val="00474E34"/>
    <w:rsid w:val="00477203"/>
    <w:rsid w:val="00477619"/>
    <w:rsid w:val="004821F2"/>
    <w:rsid w:val="004833E7"/>
    <w:rsid w:val="004837ED"/>
    <w:rsid w:val="004842B7"/>
    <w:rsid w:val="00484B36"/>
    <w:rsid w:val="00485A37"/>
    <w:rsid w:val="00485AE4"/>
    <w:rsid w:val="00487323"/>
    <w:rsid w:val="00487C38"/>
    <w:rsid w:val="004908D2"/>
    <w:rsid w:val="00492A92"/>
    <w:rsid w:val="00494CB1"/>
    <w:rsid w:val="00496027"/>
    <w:rsid w:val="00496A7A"/>
    <w:rsid w:val="004A07B5"/>
    <w:rsid w:val="004A20F3"/>
    <w:rsid w:val="004A2CD0"/>
    <w:rsid w:val="004A2CDF"/>
    <w:rsid w:val="004A3250"/>
    <w:rsid w:val="004A3F1F"/>
    <w:rsid w:val="004A468B"/>
    <w:rsid w:val="004A68EF"/>
    <w:rsid w:val="004A6EEA"/>
    <w:rsid w:val="004A7E6D"/>
    <w:rsid w:val="004A7F72"/>
    <w:rsid w:val="004B0429"/>
    <w:rsid w:val="004B07B1"/>
    <w:rsid w:val="004B0DB2"/>
    <w:rsid w:val="004B117F"/>
    <w:rsid w:val="004B57AC"/>
    <w:rsid w:val="004B6B09"/>
    <w:rsid w:val="004B7DD4"/>
    <w:rsid w:val="004C11E4"/>
    <w:rsid w:val="004C3829"/>
    <w:rsid w:val="004D1858"/>
    <w:rsid w:val="004D2D84"/>
    <w:rsid w:val="004D3168"/>
    <w:rsid w:val="004D4E1E"/>
    <w:rsid w:val="004D5F8C"/>
    <w:rsid w:val="004D6533"/>
    <w:rsid w:val="004D6C39"/>
    <w:rsid w:val="004D7BA4"/>
    <w:rsid w:val="004E1069"/>
    <w:rsid w:val="004E1450"/>
    <w:rsid w:val="004E3E84"/>
    <w:rsid w:val="004E59F1"/>
    <w:rsid w:val="004E672D"/>
    <w:rsid w:val="004E684D"/>
    <w:rsid w:val="004E7ECA"/>
    <w:rsid w:val="004E7EE1"/>
    <w:rsid w:val="004E7F8D"/>
    <w:rsid w:val="004F195E"/>
    <w:rsid w:val="004F2F87"/>
    <w:rsid w:val="004F41C2"/>
    <w:rsid w:val="004F428D"/>
    <w:rsid w:val="004F5B3A"/>
    <w:rsid w:val="004F5C0C"/>
    <w:rsid w:val="00502B76"/>
    <w:rsid w:val="00503E06"/>
    <w:rsid w:val="00507CC8"/>
    <w:rsid w:val="00510F14"/>
    <w:rsid w:val="005115F2"/>
    <w:rsid w:val="00511813"/>
    <w:rsid w:val="00511D33"/>
    <w:rsid w:val="00511FD4"/>
    <w:rsid w:val="005120D7"/>
    <w:rsid w:val="00513527"/>
    <w:rsid w:val="005137AF"/>
    <w:rsid w:val="00513B1D"/>
    <w:rsid w:val="00515BE9"/>
    <w:rsid w:val="00522461"/>
    <w:rsid w:val="005232BF"/>
    <w:rsid w:val="00524BD1"/>
    <w:rsid w:val="00526483"/>
    <w:rsid w:val="0052684E"/>
    <w:rsid w:val="005274EF"/>
    <w:rsid w:val="005276EC"/>
    <w:rsid w:val="005300B5"/>
    <w:rsid w:val="00531191"/>
    <w:rsid w:val="00531F9B"/>
    <w:rsid w:val="0053383B"/>
    <w:rsid w:val="005341F7"/>
    <w:rsid w:val="00534793"/>
    <w:rsid w:val="005357E4"/>
    <w:rsid w:val="005406D7"/>
    <w:rsid w:val="00540842"/>
    <w:rsid w:val="005436C0"/>
    <w:rsid w:val="00543C51"/>
    <w:rsid w:val="00544BEC"/>
    <w:rsid w:val="00545D9D"/>
    <w:rsid w:val="00545EFD"/>
    <w:rsid w:val="00550C92"/>
    <w:rsid w:val="00551281"/>
    <w:rsid w:val="00551657"/>
    <w:rsid w:val="00551B0E"/>
    <w:rsid w:val="00555229"/>
    <w:rsid w:val="00555EF0"/>
    <w:rsid w:val="005570A8"/>
    <w:rsid w:val="005578D1"/>
    <w:rsid w:val="00557B10"/>
    <w:rsid w:val="005606CC"/>
    <w:rsid w:val="00564C1D"/>
    <w:rsid w:val="00565123"/>
    <w:rsid w:val="00566A9B"/>
    <w:rsid w:val="0057074E"/>
    <w:rsid w:val="0057153C"/>
    <w:rsid w:val="00573709"/>
    <w:rsid w:val="00573958"/>
    <w:rsid w:val="005743B5"/>
    <w:rsid w:val="00575A44"/>
    <w:rsid w:val="00577843"/>
    <w:rsid w:val="00577AD3"/>
    <w:rsid w:val="00582CFB"/>
    <w:rsid w:val="00583BB2"/>
    <w:rsid w:val="0058455D"/>
    <w:rsid w:val="00585F51"/>
    <w:rsid w:val="00585F55"/>
    <w:rsid w:val="0058624C"/>
    <w:rsid w:val="00586BAE"/>
    <w:rsid w:val="0058709A"/>
    <w:rsid w:val="00587481"/>
    <w:rsid w:val="00590DFB"/>
    <w:rsid w:val="00592118"/>
    <w:rsid w:val="005922FA"/>
    <w:rsid w:val="00592C96"/>
    <w:rsid w:val="005944C7"/>
    <w:rsid w:val="00594C6F"/>
    <w:rsid w:val="005969DD"/>
    <w:rsid w:val="005A09AF"/>
    <w:rsid w:val="005A129B"/>
    <w:rsid w:val="005A136B"/>
    <w:rsid w:val="005A174B"/>
    <w:rsid w:val="005A2533"/>
    <w:rsid w:val="005A32A3"/>
    <w:rsid w:val="005A4273"/>
    <w:rsid w:val="005A4EEE"/>
    <w:rsid w:val="005A5329"/>
    <w:rsid w:val="005A59F8"/>
    <w:rsid w:val="005A5B77"/>
    <w:rsid w:val="005A6663"/>
    <w:rsid w:val="005A6AF2"/>
    <w:rsid w:val="005B13AF"/>
    <w:rsid w:val="005B1479"/>
    <w:rsid w:val="005B2B24"/>
    <w:rsid w:val="005B3E4C"/>
    <w:rsid w:val="005B6029"/>
    <w:rsid w:val="005B6DAC"/>
    <w:rsid w:val="005C1E88"/>
    <w:rsid w:val="005C33E1"/>
    <w:rsid w:val="005C4D4D"/>
    <w:rsid w:val="005C6EA6"/>
    <w:rsid w:val="005C7294"/>
    <w:rsid w:val="005D059F"/>
    <w:rsid w:val="005D060F"/>
    <w:rsid w:val="005D06D3"/>
    <w:rsid w:val="005D0B6F"/>
    <w:rsid w:val="005D1F5C"/>
    <w:rsid w:val="005E08F7"/>
    <w:rsid w:val="005E2053"/>
    <w:rsid w:val="005E2AFB"/>
    <w:rsid w:val="005E518C"/>
    <w:rsid w:val="005E5437"/>
    <w:rsid w:val="005E6660"/>
    <w:rsid w:val="005F33DF"/>
    <w:rsid w:val="005F3550"/>
    <w:rsid w:val="005F4646"/>
    <w:rsid w:val="005F4BC4"/>
    <w:rsid w:val="005F4BE8"/>
    <w:rsid w:val="005F6443"/>
    <w:rsid w:val="005F7252"/>
    <w:rsid w:val="00600FB7"/>
    <w:rsid w:val="0060287A"/>
    <w:rsid w:val="00602C98"/>
    <w:rsid w:val="00604D9A"/>
    <w:rsid w:val="0060599A"/>
    <w:rsid w:val="00605A57"/>
    <w:rsid w:val="00605F56"/>
    <w:rsid w:val="00606EE2"/>
    <w:rsid w:val="00607815"/>
    <w:rsid w:val="00612A15"/>
    <w:rsid w:val="006130F7"/>
    <w:rsid w:val="006134EF"/>
    <w:rsid w:val="00614482"/>
    <w:rsid w:val="006151F1"/>
    <w:rsid w:val="006158DD"/>
    <w:rsid w:val="006176F0"/>
    <w:rsid w:val="006201D4"/>
    <w:rsid w:val="00621473"/>
    <w:rsid w:val="00621ED7"/>
    <w:rsid w:val="00622AE0"/>
    <w:rsid w:val="006242A8"/>
    <w:rsid w:val="00624D73"/>
    <w:rsid w:val="0063141F"/>
    <w:rsid w:val="0063145A"/>
    <w:rsid w:val="00631F6B"/>
    <w:rsid w:val="006328B7"/>
    <w:rsid w:val="006328D5"/>
    <w:rsid w:val="006334CC"/>
    <w:rsid w:val="00636A9C"/>
    <w:rsid w:val="00642B81"/>
    <w:rsid w:val="00642CE8"/>
    <w:rsid w:val="006465BB"/>
    <w:rsid w:val="00647551"/>
    <w:rsid w:val="00647FF1"/>
    <w:rsid w:val="00650E22"/>
    <w:rsid w:val="006520F2"/>
    <w:rsid w:val="0065292C"/>
    <w:rsid w:val="0065325A"/>
    <w:rsid w:val="00653E53"/>
    <w:rsid w:val="006559BB"/>
    <w:rsid w:val="00655B69"/>
    <w:rsid w:val="006562E0"/>
    <w:rsid w:val="0065798C"/>
    <w:rsid w:val="0066226C"/>
    <w:rsid w:val="0066293D"/>
    <w:rsid w:val="00662B50"/>
    <w:rsid w:val="006637D9"/>
    <w:rsid w:val="006647D8"/>
    <w:rsid w:val="0066487F"/>
    <w:rsid w:val="00665015"/>
    <w:rsid w:val="00665FDD"/>
    <w:rsid w:val="00666069"/>
    <w:rsid w:val="0066614A"/>
    <w:rsid w:val="00667974"/>
    <w:rsid w:val="00670049"/>
    <w:rsid w:val="00670468"/>
    <w:rsid w:val="0067086C"/>
    <w:rsid w:val="00670874"/>
    <w:rsid w:val="00671DD9"/>
    <w:rsid w:val="006726B6"/>
    <w:rsid w:val="00673326"/>
    <w:rsid w:val="00673C2C"/>
    <w:rsid w:val="006750FC"/>
    <w:rsid w:val="00676D5C"/>
    <w:rsid w:val="00677BAC"/>
    <w:rsid w:val="0068010D"/>
    <w:rsid w:val="00680DBC"/>
    <w:rsid w:val="00681056"/>
    <w:rsid w:val="0068130E"/>
    <w:rsid w:val="0068260E"/>
    <w:rsid w:val="006831AC"/>
    <w:rsid w:val="006838D4"/>
    <w:rsid w:val="00683E3A"/>
    <w:rsid w:val="00684762"/>
    <w:rsid w:val="00685AAF"/>
    <w:rsid w:val="00690275"/>
    <w:rsid w:val="00690634"/>
    <w:rsid w:val="0069088E"/>
    <w:rsid w:val="00690D15"/>
    <w:rsid w:val="0069188C"/>
    <w:rsid w:val="006918E5"/>
    <w:rsid w:val="00691E86"/>
    <w:rsid w:val="00692671"/>
    <w:rsid w:val="00692B56"/>
    <w:rsid w:val="00693ADD"/>
    <w:rsid w:val="00694D2B"/>
    <w:rsid w:val="006954D4"/>
    <w:rsid w:val="006961CD"/>
    <w:rsid w:val="006964D3"/>
    <w:rsid w:val="0069654E"/>
    <w:rsid w:val="006A10A5"/>
    <w:rsid w:val="006A34D1"/>
    <w:rsid w:val="006A4724"/>
    <w:rsid w:val="006A5D8F"/>
    <w:rsid w:val="006B14F8"/>
    <w:rsid w:val="006B1A36"/>
    <w:rsid w:val="006B2B63"/>
    <w:rsid w:val="006B2E82"/>
    <w:rsid w:val="006B6F64"/>
    <w:rsid w:val="006B723C"/>
    <w:rsid w:val="006B77B0"/>
    <w:rsid w:val="006B7E67"/>
    <w:rsid w:val="006C0E46"/>
    <w:rsid w:val="006C25BC"/>
    <w:rsid w:val="006C2E27"/>
    <w:rsid w:val="006C391D"/>
    <w:rsid w:val="006C56BE"/>
    <w:rsid w:val="006C6395"/>
    <w:rsid w:val="006C6733"/>
    <w:rsid w:val="006C67C1"/>
    <w:rsid w:val="006C749D"/>
    <w:rsid w:val="006C7BD5"/>
    <w:rsid w:val="006C7CCD"/>
    <w:rsid w:val="006D0402"/>
    <w:rsid w:val="006D12A6"/>
    <w:rsid w:val="006D211C"/>
    <w:rsid w:val="006D2860"/>
    <w:rsid w:val="006D2B98"/>
    <w:rsid w:val="006D461E"/>
    <w:rsid w:val="006D4F47"/>
    <w:rsid w:val="006D57E6"/>
    <w:rsid w:val="006D599E"/>
    <w:rsid w:val="006D7230"/>
    <w:rsid w:val="006D7968"/>
    <w:rsid w:val="006E0090"/>
    <w:rsid w:val="006E0B35"/>
    <w:rsid w:val="006E145E"/>
    <w:rsid w:val="006E1A15"/>
    <w:rsid w:val="006E1C6D"/>
    <w:rsid w:val="006E210F"/>
    <w:rsid w:val="006E357B"/>
    <w:rsid w:val="006E3935"/>
    <w:rsid w:val="006E5942"/>
    <w:rsid w:val="006E5DF3"/>
    <w:rsid w:val="006F0B12"/>
    <w:rsid w:val="006F0D3D"/>
    <w:rsid w:val="006F1417"/>
    <w:rsid w:val="006F4F12"/>
    <w:rsid w:val="006F51DE"/>
    <w:rsid w:val="006F58A9"/>
    <w:rsid w:val="006F5A2B"/>
    <w:rsid w:val="006F5BF8"/>
    <w:rsid w:val="006F5C85"/>
    <w:rsid w:val="006F5FB1"/>
    <w:rsid w:val="006F64DE"/>
    <w:rsid w:val="006F674C"/>
    <w:rsid w:val="006F780A"/>
    <w:rsid w:val="00700EA1"/>
    <w:rsid w:val="0070111A"/>
    <w:rsid w:val="00702429"/>
    <w:rsid w:val="00703A21"/>
    <w:rsid w:val="007063DA"/>
    <w:rsid w:val="00706DCF"/>
    <w:rsid w:val="00707621"/>
    <w:rsid w:val="00707A09"/>
    <w:rsid w:val="00710815"/>
    <w:rsid w:val="00710C6A"/>
    <w:rsid w:val="007112E6"/>
    <w:rsid w:val="00712D0F"/>
    <w:rsid w:val="00713A14"/>
    <w:rsid w:val="007169C2"/>
    <w:rsid w:val="0072009F"/>
    <w:rsid w:val="007201C9"/>
    <w:rsid w:val="00721263"/>
    <w:rsid w:val="0072477D"/>
    <w:rsid w:val="00725B16"/>
    <w:rsid w:val="00726389"/>
    <w:rsid w:val="00727A21"/>
    <w:rsid w:val="00727E2A"/>
    <w:rsid w:val="00730937"/>
    <w:rsid w:val="00730958"/>
    <w:rsid w:val="00730B2B"/>
    <w:rsid w:val="00731220"/>
    <w:rsid w:val="007313F0"/>
    <w:rsid w:val="007313F8"/>
    <w:rsid w:val="00731960"/>
    <w:rsid w:val="00731C02"/>
    <w:rsid w:val="00732296"/>
    <w:rsid w:val="0073371D"/>
    <w:rsid w:val="00734773"/>
    <w:rsid w:val="00735046"/>
    <w:rsid w:val="007350F4"/>
    <w:rsid w:val="007359F2"/>
    <w:rsid w:val="00736202"/>
    <w:rsid w:val="00736268"/>
    <w:rsid w:val="0073627D"/>
    <w:rsid w:val="00736700"/>
    <w:rsid w:val="0073680A"/>
    <w:rsid w:val="00737D74"/>
    <w:rsid w:val="00741F78"/>
    <w:rsid w:val="007420B4"/>
    <w:rsid w:val="00744CE9"/>
    <w:rsid w:val="0074548D"/>
    <w:rsid w:val="00745BB8"/>
    <w:rsid w:val="007462B4"/>
    <w:rsid w:val="00746544"/>
    <w:rsid w:val="00746CD6"/>
    <w:rsid w:val="00750276"/>
    <w:rsid w:val="0075373B"/>
    <w:rsid w:val="00753744"/>
    <w:rsid w:val="00754390"/>
    <w:rsid w:val="00754F34"/>
    <w:rsid w:val="00756816"/>
    <w:rsid w:val="00756982"/>
    <w:rsid w:val="00757FF3"/>
    <w:rsid w:val="00760199"/>
    <w:rsid w:val="0076154F"/>
    <w:rsid w:val="0076297D"/>
    <w:rsid w:val="007642BF"/>
    <w:rsid w:val="00765553"/>
    <w:rsid w:val="00765962"/>
    <w:rsid w:val="007659A2"/>
    <w:rsid w:val="007661C7"/>
    <w:rsid w:val="00766A5F"/>
    <w:rsid w:val="00767F3C"/>
    <w:rsid w:val="00770638"/>
    <w:rsid w:val="00772265"/>
    <w:rsid w:val="0077228F"/>
    <w:rsid w:val="00773A55"/>
    <w:rsid w:val="00774738"/>
    <w:rsid w:val="00774D0D"/>
    <w:rsid w:val="0078298C"/>
    <w:rsid w:val="00783CB5"/>
    <w:rsid w:val="00783E7A"/>
    <w:rsid w:val="00784128"/>
    <w:rsid w:val="007875D2"/>
    <w:rsid w:val="007901C7"/>
    <w:rsid w:val="0079181C"/>
    <w:rsid w:val="00791BF5"/>
    <w:rsid w:val="00793741"/>
    <w:rsid w:val="007969AD"/>
    <w:rsid w:val="00796E24"/>
    <w:rsid w:val="007971DF"/>
    <w:rsid w:val="007A0550"/>
    <w:rsid w:val="007A158D"/>
    <w:rsid w:val="007A649A"/>
    <w:rsid w:val="007A6895"/>
    <w:rsid w:val="007A7C8D"/>
    <w:rsid w:val="007A7FD6"/>
    <w:rsid w:val="007B3977"/>
    <w:rsid w:val="007B3D62"/>
    <w:rsid w:val="007B4346"/>
    <w:rsid w:val="007B4DE6"/>
    <w:rsid w:val="007C4C39"/>
    <w:rsid w:val="007C52EC"/>
    <w:rsid w:val="007C7D9A"/>
    <w:rsid w:val="007D0350"/>
    <w:rsid w:val="007D0C7C"/>
    <w:rsid w:val="007D1271"/>
    <w:rsid w:val="007D36B9"/>
    <w:rsid w:val="007D5FC2"/>
    <w:rsid w:val="007E221D"/>
    <w:rsid w:val="007E2628"/>
    <w:rsid w:val="007E301D"/>
    <w:rsid w:val="007E4E89"/>
    <w:rsid w:val="007E56B5"/>
    <w:rsid w:val="007E5989"/>
    <w:rsid w:val="007E6839"/>
    <w:rsid w:val="007E71D9"/>
    <w:rsid w:val="007F0D6B"/>
    <w:rsid w:val="007F2538"/>
    <w:rsid w:val="007F3C01"/>
    <w:rsid w:val="007F5426"/>
    <w:rsid w:val="007F6E41"/>
    <w:rsid w:val="008013F1"/>
    <w:rsid w:val="00802E74"/>
    <w:rsid w:val="008030C8"/>
    <w:rsid w:val="00804B8E"/>
    <w:rsid w:val="00805473"/>
    <w:rsid w:val="0081399B"/>
    <w:rsid w:val="00817D15"/>
    <w:rsid w:val="00820599"/>
    <w:rsid w:val="00821DE8"/>
    <w:rsid w:val="00822838"/>
    <w:rsid w:val="00822958"/>
    <w:rsid w:val="008236E4"/>
    <w:rsid w:val="00824C93"/>
    <w:rsid w:val="0082585F"/>
    <w:rsid w:val="00826A69"/>
    <w:rsid w:val="008272FC"/>
    <w:rsid w:val="008274FD"/>
    <w:rsid w:val="00830151"/>
    <w:rsid w:val="008307CB"/>
    <w:rsid w:val="008309B6"/>
    <w:rsid w:val="008316DD"/>
    <w:rsid w:val="008321A8"/>
    <w:rsid w:val="008327BD"/>
    <w:rsid w:val="00834957"/>
    <w:rsid w:val="00836944"/>
    <w:rsid w:val="0083767F"/>
    <w:rsid w:val="00840212"/>
    <w:rsid w:val="0084130C"/>
    <w:rsid w:val="00842A68"/>
    <w:rsid w:val="00844C74"/>
    <w:rsid w:val="008451EA"/>
    <w:rsid w:val="00846062"/>
    <w:rsid w:val="008469A1"/>
    <w:rsid w:val="00847491"/>
    <w:rsid w:val="008478D4"/>
    <w:rsid w:val="00847C39"/>
    <w:rsid w:val="00850129"/>
    <w:rsid w:val="0085464D"/>
    <w:rsid w:val="00856545"/>
    <w:rsid w:val="008604D2"/>
    <w:rsid w:val="00861AD1"/>
    <w:rsid w:val="00862116"/>
    <w:rsid w:val="00865055"/>
    <w:rsid w:val="00866DEC"/>
    <w:rsid w:val="00867ECE"/>
    <w:rsid w:val="00871283"/>
    <w:rsid w:val="008717EC"/>
    <w:rsid w:val="00872CB3"/>
    <w:rsid w:val="0087391E"/>
    <w:rsid w:val="00874904"/>
    <w:rsid w:val="0087579A"/>
    <w:rsid w:val="00875B97"/>
    <w:rsid w:val="00876A3E"/>
    <w:rsid w:val="008801A3"/>
    <w:rsid w:val="008803E0"/>
    <w:rsid w:val="00880930"/>
    <w:rsid w:val="00881202"/>
    <w:rsid w:val="008821B4"/>
    <w:rsid w:val="00882A95"/>
    <w:rsid w:val="008838D8"/>
    <w:rsid w:val="00883C28"/>
    <w:rsid w:val="0088481F"/>
    <w:rsid w:val="00884860"/>
    <w:rsid w:val="00885AD9"/>
    <w:rsid w:val="00885CDB"/>
    <w:rsid w:val="008868BD"/>
    <w:rsid w:val="0089078A"/>
    <w:rsid w:val="0089083E"/>
    <w:rsid w:val="00892ED8"/>
    <w:rsid w:val="008947D5"/>
    <w:rsid w:val="008951BC"/>
    <w:rsid w:val="00896C63"/>
    <w:rsid w:val="00896E6C"/>
    <w:rsid w:val="00897105"/>
    <w:rsid w:val="008A0643"/>
    <w:rsid w:val="008A0833"/>
    <w:rsid w:val="008A1B6D"/>
    <w:rsid w:val="008A4468"/>
    <w:rsid w:val="008A49D7"/>
    <w:rsid w:val="008A5282"/>
    <w:rsid w:val="008A5604"/>
    <w:rsid w:val="008A63A0"/>
    <w:rsid w:val="008B06E1"/>
    <w:rsid w:val="008B0704"/>
    <w:rsid w:val="008B13A3"/>
    <w:rsid w:val="008B1B64"/>
    <w:rsid w:val="008B4AF4"/>
    <w:rsid w:val="008B71B5"/>
    <w:rsid w:val="008C1CD5"/>
    <w:rsid w:val="008C2041"/>
    <w:rsid w:val="008C22C9"/>
    <w:rsid w:val="008C23B7"/>
    <w:rsid w:val="008C25B8"/>
    <w:rsid w:val="008C2DEC"/>
    <w:rsid w:val="008C48B9"/>
    <w:rsid w:val="008C50C7"/>
    <w:rsid w:val="008D1A36"/>
    <w:rsid w:val="008D1DC5"/>
    <w:rsid w:val="008D2AC6"/>
    <w:rsid w:val="008D3A3C"/>
    <w:rsid w:val="008D4F29"/>
    <w:rsid w:val="008D51B0"/>
    <w:rsid w:val="008D72AF"/>
    <w:rsid w:val="008E1EC9"/>
    <w:rsid w:val="008E5DC0"/>
    <w:rsid w:val="008E6F6F"/>
    <w:rsid w:val="008E77E4"/>
    <w:rsid w:val="008E7988"/>
    <w:rsid w:val="008F0EA1"/>
    <w:rsid w:val="008F12A4"/>
    <w:rsid w:val="008F4275"/>
    <w:rsid w:val="008F458F"/>
    <w:rsid w:val="008F4DB0"/>
    <w:rsid w:val="008F6E8C"/>
    <w:rsid w:val="008F739A"/>
    <w:rsid w:val="008F750C"/>
    <w:rsid w:val="00900628"/>
    <w:rsid w:val="00902A6E"/>
    <w:rsid w:val="009030E1"/>
    <w:rsid w:val="009034CF"/>
    <w:rsid w:val="009049BF"/>
    <w:rsid w:val="00904F13"/>
    <w:rsid w:val="00905596"/>
    <w:rsid w:val="009061C9"/>
    <w:rsid w:val="009100F5"/>
    <w:rsid w:val="00910BF2"/>
    <w:rsid w:val="009122E3"/>
    <w:rsid w:val="009124FA"/>
    <w:rsid w:val="00912990"/>
    <w:rsid w:val="0091423E"/>
    <w:rsid w:val="00916EE8"/>
    <w:rsid w:val="009170DA"/>
    <w:rsid w:val="0091734F"/>
    <w:rsid w:val="00917F12"/>
    <w:rsid w:val="0092076D"/>
    <w:rsid w:val="00921217"/>
    <w:rsid w:val="00922396"/>
    <w:rsid w:val="00922C00"/>
    <w:rsid w:val="00923F38"/>
    <w:rsid w:val="009259EA"/>
    <w:rsid w:val="00925A97"/>
    <w:rsid w:val="009319BE"/>
    <w:rsid w:val="009321E9"/>
    <w:rsid w:val="00932FDF"/>
    <w:rsid w:val="009330A8"/>
    <w:rsid w:val="0093497F"/>
    <w:rsid w:val="009351EF"/>
    <w:rsid w:val="00935CFC"/>
    <w:rsid w:val="00936F45"/>
    <w:rsid w:val="00937DDB"/>
    <w:rsid w:val="00941284"/>
    <w:rsid w:val="00941369"/>
    <w:rsid w:val="00942002"/>
    <w:rsid w:val="009429CF"/>
    <w:rsid w:val="00942FC0"/>
    <w:rsid w:val="00943753"/>
    <w:rsid w:val="00946991"/>
    <w:rsid w:val="00947649"/>
    <w:rsid w:val="0095091F"/>
    <w:rsid w:val="0095169C"/>
    <w:rsid w:val="00951FAC"/>
    <w:rsid w:val="0095328F"/>
    <w:rsid w:val="00953E5A"/>
    <w:rsid w:val="0095461B"/>
    <w:rsid w:val="009549AC"/>
    <w:rsid w:val="009565DF"/>
    <w:rsid w:val="00956FD0"/>
    <w:rsid w:val="00960472"/>
    <w:rsid w:val="00960698"/>
    <w:rsid w:val="00964027"/>
    <w:rsid w:val="009650B7"/>
    <w:rsid w:val="0096537B"/>
    <w:rsid w:val="00965480"/>
    <w:rsid w:val="009677C7"/>
    <w:rsid w:val="00970B28"/>
    <w:rsid w:val="00970C74"/>
    <w:rsid w:val="00971086"/>
    <w:rsid w:val="009712E7"/>
    <w:rsid w:val="0097183F"/>
    <w:rsid w:val="009749B9"/>
    <w:rsid w:val="0097555F"/>
    <w:rsid w:val="00975DCC"/>
    <w:rsid w:val="009760D7"/>
    <w:rsid w:val="009760DB"/>
    <w:rsid w:val="00976D5F"/>
    <w:rsid w:val="009813CD"/>
    <w:rsid w:val="00981563"/>
    <w:rsid w:val="00982AC8"/>
    <w:rsid w:val="00982E45"/>
    <w:rsid w:val="00984BF8"/>
    <w:rsid w:val="00984CD1"/>
    <w:rsid w:val="00984FC1"/>
    <w:rsid w:val="00986302"/>
    <w:rsid w:val="00986A1A"/>
    <w:rsid w:val="0098741A"/>
    <w:rsid w:val="009914DA"/>
    <w:rsid w:val="009948F8"/>
    <w:rsid w:val="00995094"/>
    <w:rsid w:val="00995548"/>
    <w:rsid w:val="00996010"/>
    <w:rsid w:val="00996534"/>
    <w:rsid w:val="0099673C"/>
    <w:rsid w:val="00997CF5"/>
    <w:rsid w:val="00997E4E"/>
    <w:rsid w:val="009A0F37"/>
    <w:rsid w:val="009A1B9C"/>
    <w:rsid w:val="009A26C7"/>
    <w:rsid w:val="009A2DE7"/>
    <w:rsid w:val="009A502D"/>
    <w:rsid w:val="009A5437"/>
    <w:rsid w:val="009A57FC"/>
    <w:rsid w:val="009A5F5A"/>
    <w:rsid w:val="009A63F7"/>
    <w:rsid w:val="009A680B"/>
    <w:rsid w:val="009A6F30"/>
    <w:rsid w:val="009A7313"/>
    <w:rsid w:val="009B045B"/>
    <w:rsid w:val="009B0921"/>
    <w:rsid w:val="009B187D"/>
    <w:rsid w:val="009B27D1"/>
    <w:rsid w:val="009B3410"/>
    <w:rsid w:val="009B3F74"/>
    <w:rsid w:val="009B4E58"/>
    <w:rsid w:val="009B55DA"/>
    <w:rsid w:val="009B6B73"/>
    <w:rsid w:val="009B7A6E"/>
    <w:rsid w:val="009C0633"/>
    <w:rsid w:val="009C1022"/>
    <w:rsid w:val="009C24ED"/>
    <w:rsid w:val="009C3F7B"/>
    <w:rsid w:val="009C47D7"/>
    <w:rsid w:val="009C663E"/>
    <w:rsid w:val="009D020A"/>
    <w:rsid w:val="009D525A"/>
    <w:rsid w:val="009D5643"/>
    <w:rsid w:val="009D76E8"/>
    <w:rsid w:val="009D7BC7"/>
    <w:rsid w:val="009D7CA4"/>
    <w:rsid w:val="009E29B4"/>
    <w:rsid w:val="009E2C1D"/>
    <w:rsid w:val="009E4D25"/>
    <w:rsid w:val="009E4F4C"/>
    <w:rsid w:val="009E5541"/>
    <w:rsid w:val="009E584E"/>
    <w:rsid w:val="009E70EC"/>
    <w:rsid w:val="009E7520"/>
    <w:rsid w:val="009F0B9F"/>
    <w:rsid w:val="009F3B5E"/>
    <w:rsid w:val="009F3CC2"/>
    <w:rsid w:val="009F5770"/>
    <w:rsid w:val="009F5C5B"/>
    <w:rsid w:val="009F671F"/>
    <w:rsid w:val="009F7393"/>
    <w:rsid w:val="00A037DA"/>
    <w:rsid w:val="00A06287"/>
    <w:rsid w:val="00A06BE5"/>
    <w:rsid w:val="00A07263"/>
    <w:rsid w:val="00A07DE4"/>
    <w:rsid w:val="00A07F4F"/>
    <w:rsid w:val="00A101DB"/>
    <w:rsid w:val="00A10E3F"/>
    <w:rsid w:val="00A1148C"/>
    <w:rsid w:val="00A1264F"/>
    <w:rsid w:val="00A12AC7"/>
    <w:rsid w:val="00A12EC4"/>
    <w:rsid w:val="00A14E73"/>
    <w:rsid w:val="00A1703F"/>
    <w:rsid w:val="00A17DD0"/>
    <w:rsid w:val="00A20930"/>
    <w:rsid w:val="00A2152E"/>
    <w:rsid w:val="00A2233E"/>
    <w:rsid w:val="00A26400"/>
    <w:rsid w:val="00A26612"/>
    <w:rsid w:val="00A26A1A"/>
    <w:rsid w:val="00A26C7A"/>
    <w:rsid w:val="00A26EEC"/>
    <w:rsid w:val="00A27A74"/>
    <w:rsid w:val="00A31DE0"/>
    <w:rsid w:val="00A32EA5"/>
    <w:rsid w:val="00A33A39"/>
    <w:rsid w:val="00A356D3"/>
    <w:rsid w:val="00A36959"/>
    <w:rsid w:val="00A36FFE"/>
    <w:rsid w:val="00A402F1"/>
    <w:rsid w:val="00A40560"/>
    <w:rsid w:val="00A407E4"/>
    <w:rsid w:val="00A4438D"/>
    <w:rsid w:val="00A44C98"/>
    <w:rsid w:val="00A464EE"/>
    <w:rsid w:val="00A46953"/>
    <w:rsid w:val="00A472B7"/>
    <w:rsid w:val="00A47942"/>
    <w:rsid w:val="00A50EEE"/>
    <w:rsid w:val="00A51495"/>
    <w:rsid w:val="00A51B43"/>
    <w:rsid w:val="00A52B99"/>
    <w:rsid w:val="00A53B3C"/>
    <w:rsid w:val="00A53EE5"/>
    <w:rsid w:val="00A54642"/>
    <w:rsid w:val="00A54958"/>
    <w:rsid w:val="00A567B7"/>
    <w:rsid w:val="00A574DC"/>
    <w:rsid w:val="00A6036B"/>
    <w:rsid w:val="00A615C9"/>
    <w:rsid w:val="00A62E57"/>
    <w:rsid w:val="00A63578"/>
    <w:rsid w:val="00A636AD"/>
    <w:rsid w:val="00A65A8E"/>
    <w:rsid w:val="00A6612C"/>
    <w:rsid w:val="00A679CE"/>
    <w:rsid w:val="00A679DF"/>
    <w:rsid w:val="00A701C4"/>
    <w:rsid w:val="00A70940"/>
    <w:rsid w:val="00A7205F"/>
    <w:rsid w:val="00A73C7A"/>
    <w:rsid w:val="00A76DBB"/>
    <w:rsid w:val="00A81297"/>
    <w:rsid w:val="00A82CA5"/>
    <w:rsid w:val="00A837B7"/>
    <w:rsid w:val="00A8384D"/>
    <w:rsid w:val="00A87752"/>
    <w:rsid w:val="00A90576"/>
    <w:rsid w:val="00A90728"/>
    <w:rsid w:val="00A90AF1"/>
    <w:rsid w:val="00A928B1"/>
    <w:rsid w:val="00A935E8"/>
    <w:rsid w:val="00AA00CE"/>
    <w:rsid w:val="00AA0E30"/>
    <w:rsid w:val="00AA1065"/>
    <w:rsid w:val="00AA15C5"/>
    <w:rsid w:val="00AA3489"/>
    <w:rsid w:val="00AA3A8D"/>
    <w:rsid w:val="00AA3B7B"/>
    <w:rsid w:val="00AA44DC"/>
    <w:rsid w:val="00AA4781"/>
    <w:rsid w:val="00AA78D4"/>
    <w:rsid w:val="00AB0C78"/>
    <w:rsid w:val="00AB1500"/>
    <w:rsid w:val="00AB26E4"/>
    <w:rsid w:val="00AB44BA"/>
    <w:rsid w:val="00AB5179"/>
    <w:rsid w:val="00AB671F"/>
    <w:rsid w:val="00AB6E68"/>
    <w:rsid w:val="00AB753A"/>
    <w:rsid w:val="00AB76B1"/>
    <w:rsid w:val="00AC0479"/>
    <w:rsid w:val="00AC195C"/>
    <w:rsid w:val="00AC4743"/>
    <w:rsid w:val="00AC5627"/>
    <w:rsid w:val="00AD18FC"/>
    <w:rsid w:val="00AD1C12"/>
    <w:rsid w:val="00AD26E7"/>
    <w:rsid w:val="00AD4757"/>
    <w:rsid w:val="00AD6B10"/>
    <w:rsid w:val="00AE08BB"/>
    <w:rsid w:val="00AE2703"/>
    <w:rsid w:val="00AE28EA"/>
    <w:rsid w:val="00AE6B26"/>
    <w:rsid w:val="00AE7E6E"/>
    <w:rsid w:val="00AF0A90"/>
    <w:rsid w:val="00AF1A23"/>
    <w:rsid w:val="00AF56C8"/>
    <w:rsid w:val="00B01212"/>
    <w:rsid w:val="00B015C0"/>
    <w:rsid w:val="00B01F36"/>
    <w:rsid w:val="00B041E7"/>
    <w:rsid w:val="00B06D58"/>
    <w:rsid w:val="00B07CD3"/>
    <w:rsid w:val="00B10F46"/>
    <w:rsid w:val="00B119D5"/>
    <w:rsid w:val="00B12050"/>
    <w:rsid w:val="00B121C8"/>
    <w:rsid w:val="00B12842"/>
    <w:rsid w:val="00B130F3"/>
    <w:rsid w:val="00B14244"/>
    <w:rsid w:val="00B16A31"/>
    <w:rsid w:val="00B2021C"/>
    <w:rsid w:val="00B205EF"/>
    <w:rsid w:val="00B216E0"/>
    <w:rsid w:val="00B2181E"/>
    <w:rsid w:val="00B2226F"/>
    <w:rsid w:val="00B22429"/>
    <w:rsid w:val="00B23328"/>
    <w:rsid w:val="00B23712"/>
    <w:rsid w:val="00B24E87"/>
    <w:rsid w:val="00B261A8"/>
    <w:rsid w:val="00B26842"/>
    <w:rsid w:val="00B3033E"/>
    <w:rsid w:val="00B30976"/>
    <w:rsid w:val="00B3276D"/>
    <w:rsid w:val="00B350C6"/>
    <w:rsid w:val="00B35E67"/>
    <w:rsid w:val="00B40900"/>
    <w:rsid w:val="00B41524"/>
    <w:rsid w:val="00B42A4C"/>
    <w:rsid w:val="00B42A6A"/>
    <w:rsid w:val="00B43531"/>
    <w:rsid w:val="00B43820"/>
    <w:rsid w:val="00B45218"/>
    <w:rsid w:val="00B46B81"/>
    <w:rsid w:val="00B47221"/>
    <w:rsid w:val="00B50356"/>
    <w:rsid w:val="00B524A1"/>
    <w:rsid w:val="00B54301"/>
    <w:rsid w:val="00B5447B"/>
    <w:rsid w:val="00B54FC4"/>
    <w:rsid w:val="00B563B4"/>
    <w:rsid w:val="00B57538"/>
    <w:rsid w:val="00B61F8B"/>
    <w:rsid w:val="00B63E61"/>
    <w:rsid w:val="00B65B01"/>
    <w:rsid w:val="00B66679"/>
    <w:rsid w:val="00B70F78"/>
    <w:rsid w:val="00B7179B"/>
    <w:rsid w:val="00B72177"/>
    <w:rsid w:val="00B72516"/>
    <w:rsid w:val="00B72553"/>
    <w:rsid w:val="00B75709"/>
    <w:rsid w:val="00B75D34"/>
    <w:rsid w:val="00B7647B"/>
    <w:rsid w:val="00B7764D"/>
    <w:rsid w:val="00B80851"/>
    <w:rsid w:val="00B81C38"/>
    <w:rsid w:val="00B823D5"/>
    <w:rsid w:val="00B90559"/>
    <w:rsid w:val="00B92919"/>
    <w:rsid w:val="00B940F5"/>
    <w:rsid w:val="00B9415D"/>
    <w:rsid w:val="00B95174"/>
    <w:rsid w:val="00B95BA6"/>
    <w:rsid w:val="00B9663A"/>
    <w:rsid w:val="00B9692F"/>
    <w:rsid w:val="00B970F7"/>
    <w:rsid w:val="00BA009D"/>
    <w:rsid w:val="00BA1C88"/>
    <w:rsid w:val="00BA3052"/>
    <w:rsid w:val="00BA4F4F"/>
    <w:rsid w:val="00BA60CE"/>
    <w:rsid w:val="00BA7D39"/>
    <w:rsid w:val="00BB42AB"/>
    <w:rsid w:val="00BB5020"/>
    <w:rsid w:val="00BB594C"/>
    <w:rsid w:val="00BB68BC"/>
    <w:rsid w:val="00BB6E26"/>
    <w:rsid w:val="00BC48F8"/>
    <w:rsid w:val="00BC49C3"/>
    <w:rsid w:val="00BC6D5A"/>
    <w:rsid w:val="00BD3224"/>
    <w:rsid w:val="00BD33D0"/>
    <w:rsid w:val="00BD4CC5"/>
    <w:rsid w:val="00BD6166"/>
    <w:rsid w:val="00BE0426"/>
    <w:rsid w:val="00BE0461"/>
    <w:rsid w:val="00BE0B57"/>
    <w:rsid w:val="00BE2F80"/>
    <w:rsid w:val="00BE5687"/>
    <w:rsid w:val="00BE615B"/>
    <w:rsid w:val="00BE64C8"/>
    <w:rsid w:val="00BE6B7F"/>
    <w:rsid w:val="00BE6EEE"/>
    <w:rsid w:val="00BE7235"/>
    <w:rsid w:val="00BF3B85"/>
    <w:rsid w:val="00BF467D"/>
    <w:rsid w:val="00BF49AD"/>
    <w:rsid w:val="00BF5580"/>
    <w:rsid w:val="00BF7F1F"/>
    <w:rsid w:val="00C005A8"/>
    <w:rsid w:val="00C0134C"/>
    <w:rsid w:val="00C018E7"/>
    <w:rsid w:val="00C04B63"/>
    <w:rsid w:val="00C05979"/>
    <w:rsid w:val="00C064DB"/>
    <w:rsid w:val="00C0738D"/>
    <w:rsid w:val="00C07820"/>
    <w:rsid w:val="00C106D4"/>
    <w:rsid w:val="00C11020"/>
    <w:rsid w:val="00C128AE"/>
    <w:rsid w:val="00C13580"/>
    <w:rsid w:val="00C13588"/>
    <w:rsid w:val="00C16B18"/>
    <w:rsid w:val="00C17707"/>
    <w:rsid w:val="00C17D16"/>
    <w:rsid w:val="00C21698"/>
    <w:rsid w:val="00C21B65"/>
    <w:rsid w:val="00C22661"/>
    <w:rsid w:val="00C22F4C"/>
    <w:rsid w:val="00C23300"/>
    <w:rsid w:val="00C239DC"/>
    <w:rsid w:val="00C258BF"/>
    <w:rsid w:val="00C277BE"/>
    <w:rsid w:val="00C30AA8"/>
    <w:rsid w:val="00C3245B"/>
    <w:rsid w:val="00C33DE3"/>
    <w:rsid w:val="00C344B8"/>
    <w:rsid w:val="00C3512E"/>
    <w:rsid w:val="00C35D19"/>
    <w:rsid w:val="00C416FF"/>
    <w:rsid w:val="00C430DE"/>
    <w:rsid w:val="00C4449F"/>
    <w:rsid w:val="00C5095F"/>
    <w:rsid w:val="00C50D9C"/>
    <w:rsid w:val="00C50F99"/>
    <w:rsid w:val="00C511CD"/>
    <w:rsid w:val="00C51454"/>
    <w:rsid w:val="00C518C8"/>
    <w:rsid w:val="00C5262E"/>
    <w:rsid w:val="00C52C61"/>
    <w:rsid w:val="00C52EB5"/>
    <w:rsid w:val="00C54BBD"/>
    <w:rsid w:val="00C5521F"/>
    <w:rsid w:val="00C57EC5"/>
    <w:rsid w:val="00C601FA"/>
    <w:rsid w:val="00C61258"/>
    <w:rsid w:val="00C61339"/>
    <w:rsid w:val="00C6206A"/>
    <w:rsid w:val="00C62540"/>
    <w:rsid w:val="00C65588"/>
    <w:rsid w:val="00C65F81"/>
    <w:rsid w:val="00C664F6"/>
    <w:rsid w:val="00C668B7"/>
    <w:rsid w:val="00C70290"/>
    <w:rsid w:val="00C70A6C"/>
    <w:rsid w:val="00C71DC7"/>
    <w:rsid w:val="00C72C7E"/>
    <w:rsid w:val="00C74296"/>
    <w:rsid w:val="00C74F4E"/>
    <w:rsid w:val="00C755BD"/>
    <w:rsid w:val="00C75D7A"/>
    <w:rsid w:val="00C76F4D"/>
    <w:rsid w:val="00C77CAB"/>
    <w:rsid w:val="00C81308"/>
    <w:rsid w:val="00C82DF7"/>
    <w:rsid w:val="00C8485C"/>
    <w:rsid w:val="00C85CFB"/>
    <w:rsid w:val="00C8780C"/>
    <w:rsid w:val="00C8782D"/>
    <w:rsid w:val="00C87972"/>
    <w:rsid w:val="00C87E16"/>
    <w:rsid w:val="00C91AE9"/>
    <w:rsid w:val="00C91FDC"/>
    <w:rsid w:val="00C92F6D"/>
    <w:rsid w:val="00C93D93"/>
    <w:rsid w:val="00C95553"/>
    <w:rsid w:val="00C960D8"/>
    <w:rsid w:val="00C964FE"/>
    <w:rsid w:val="00CA10F8"/>
    <w:rsid w:val="00CA297D"/>
    <w:rsid w:val="00CA2D23"/>
    <w:rsid w:val="00CA39F9"/>
    <w:rsid w:val="00CA3CD2"/>
    <w:rsid w:val="00CA61E8"/>
    <w:rsid w:val="00CA6377"/>
    <w:rsid w:val="00CA7549"/>
    <w:rsid w:val="00CB09B5"/>
    <w:rsid w:val="00CB0B6E"/>
    <w:rsid w:val="00CB0C97"/>
    <w:rsid w:val="00CB1B3F"/>
    <w:rsid w:val="00CB3EF7"/>
    <w:rsid w:val="00CB4A0A"/>
    <w:rsid w:val="00CB6626"/>
    <w:rsid w:val="00CB6664"/>
    <w:rsid w:val="00CB6AE0"/>
    <w:rsid w:val="00CB6B00"/>
    <w:rsid w:val="00CC0218"/>
    <w:rsid w:val="00CC0874"/>
    <w:rsid w:val="00CC0EE2"/>
    <w:rsid w:val="00CC1507"/>
    <w:rsid w:val="00CC2606"/>
    <w:rsid w:val="00CC380C"/>
    <w:rsid w:val="00CC469A"/>
    <w:rsid w:val="00CC48FE"/>
    <w:rsid w:val="00CC6631"/>
    <w:rsid w:val="00CC666B"/>
    <w:rsid w:val="00CC6698"/>
    <w:rsid w:val="00CC6DBF"/>
    <w:rsid w:val="00CD00C8"/>
    <w:rsid w:val="00CD095E"/>
    <w:rsid w:val="00CD0A53"/>
    <w:rsid w:val="00CD0A55"/>
    <w:rsid w:val="00CD0A7A"/>
    <w:rsid w:val="00CD127B"/>
    <w:rsid w:val="00CD1FC2"/>
    <w:rsid w:val="00CD34B4"/>
    <w:rsid w:val="00CD46B0"/>
    <w:rsid w:val="00CD4A91"/>
    <w:rsid w:val="00CD5799"/>
    <w:rsid w:val="00CD57C6"/>
    <w:rsid w:val="00CD6121"/>
    <w:rsid w:val="00CE12CA"/>
    <w:rsid w:val="00CE538D"/>
    <w:rsid w:val="00CE55D5"/>
    <w:rsid w:val="00CE6ECE"/>
    <w:rsid w:val="00CE77B2"/>
    <w:rsid w:val="00CF0EB3"/>
    <w:rsid w:val="00CF139D"/>
    <w:rsid w:val="00CF1474"/>
    <w:rsid w:val="00CF194A"/>
    <w:rsid w:val="00CF1EAE"/>
    <w:rsid w:val="00CF491B"/>
    <w:rsid w:val="00CF49EF"/>
    <w:rsid w:val="00CF55E2"/>
    <w:rsid w:val="00CF5C20"/>
    <w:rsid w:val="00CF6FFA"/>
    <w:rsid w:val="00CF707D"/>
    <w:rsid w:val="00D00590"/>
    <w:rsid w:val="00D02051"/>
    <w:rsid w:val="00D05380"/>
    <w:rsid w:val="00D06982"/>
    <w:rsid w:val="00D11282"/>
    <w:rsid w:val="00D123E7"/>
    <w:rsid w:val="00D1275E"/>
    <w:rsid w:val="00D152A0"/>
    <w:rsid w:val="00D165C1"/>
    <w:rsid w:val="00D16963"/>
    <w:rsid w:val="00D170DC"/>
    <w:rsid w:val="00D17327"/>
    <w:rsid w:val="00D20B24"/>
    <w:rsid w:val="00D228E6"/>
    <w:rsid w:val="00D2406F"/>
    <w:rsid w:val="00D2469E"/>
    <w:rsid w:val="00D26C23"/>
    <w:rsid w:val="00D27819"/>
    <w:rsid w:val="00D305D3"/>
    <w:rsid w:val="00D32D1A"/>
    <w:rsid w:val="00D353F4"/>
    <w:rsid w:val="00D35E63"/>
    <w:rsid w:val="00D40CB7"/>
    <w:rsid w:val="00D42CD3"/>
    <w:rsid w:val="00D4401A"/>
    <w:rsid w:val="00D45A33"/>
    <w:rsid w:val="00D46B74"/>
    <w:rsid w:val="00D515A5"/>
    <w:rsid w:val="00D520F5"/>
    <w:rsid w:val="00D52583"/>
    <w:rsid w:val="00D54F45"/>
    <w:rsid w:val="00D5568E"/>
    <w:rsid w:val="00D55FEC"/>
    <w:rsid w:val="00D5781B"/>
    <w:rsid w:val="00D57914"/>
    <w:rsid w:val="00D611E0"/>
    <w:rsid w:val="00D61B28"/>
    <w:rsid w:val="00D6231F"/>
    <w:rsid w:val="00D62764"/>
    <w:rsid w:val="00D64BCF"/>
    <w:rsid w:val="00D662F2"/>
    <w:rsid w:val="00D666F9"/>
    <w:rsid w:val="00D6726A"/>
    <w:rsid w:val="00D7056F"/>
    <w:rsid w:val="00D719DD"/>
    <w:rsid w:val="00D73E47"/>
    <w:rsid w:val="00D768E6"/>
    <w:rsid w:val="00D76A94"/>
    <w:rsid w:val="00D76AAC"/>
    <w:rsid w:val="00D81A27"/>
    <w:rsid w:val="00D84549"/>
    <w:rsid w:val="00D86A1B"/>
    <w:rsid w:val="00D86E8B"/>
    <w:rsid w:val="00D86EBB"/>
    <w:rsid w:val="00D905B3"/>
    <w:rsid w:val="00D90C5F"/>
    <w:rsid w:val="00D91235"/>
    <w:rsid w:val="00D91695"/>
    <w:rsid w:val="00D965D0"/>
    <w:rsid w:val="00D96D50"/>
    <w:rsid w:val="00DA00E3"/>
    <w:rsid w:val="00DA22B9"/>
    <w:rsid w:val="00DA385F"/>
    <w:rsid w:val="00DA3F78"/>
    <w:rsid w:val="00DA4028"/>
    <w:rsid w:val="00DA4BBD"/>
    <w:rsid w:val="00DA6144"/>
    <w:rsid w:val="00DB281E"/>
    <w:rsid w:val="00DB3469"/>
    <w:rsid w:val="00DB43B7"/>
    <w:rsid w:val="00DB62E9"/>
    <w:rsid w:val="00DB6C29"/>
    <w:rsid w:val="00DC06B2"/>
    <w:rsid w:val="00DC097C"/>
    <w:rsid w:val="00DC17E9"/>
    <w:rsid w:val="00DC2516"/>
    <w:rsid w:val="00DC3C1B"/>
    <w:rsid w:val="00DD106C"/>
    <w:rsid w:val="00DD141F"/>
    <w:rsid w:val="00DD2183"/>
    <w:rsid w:val="00DD21B5"/>
    <w:rsid w:val="00DD243E"/>
    <w:rsid w:val="00DD4897"/>
    <w:rsid w:val="00DD5E8A"/>
    <w:rsid w:val="00DD60F1"/>
    <w:rsid w:val="00DD6B22"/>
    <w:rsid w:val="00DD7678"/>
    <w:rsid w:val="00DE0E02"/>
    <w:rsid w:val="00DE1ED1"/>
    <w:rsid w:val="00DE3404"/>
    <w:rsid w:val="00DE417A"/>
    <w:rsid w:val="00DE5EF4"/>
    <w:rsid w:val="00DE66BB"/>
    <w:rsid w:val="00DE67B7"/>
    <w:rsid w:val="00DE6B0C"/>
    <w:rsid w:val="00DE7377"/>
    <w:rsid w:val="00DF009B"/>
    <w:rsid w:val="00DF1F0D"/>
    <w:rsid w:val="00DF275B"/>
    <w:rsid w:val="00DF43B5"/>
    <w:rsid w:val="00DF4F0E"/>
    <w:rsid w:val="00DF4F89"/>
    <w:rsid w:val="00DF5507"/>
    <w:rsid w:val="00DF5B28"/>
    <w:rsid w:val="00DF6240"/>
    <w:rsid w:val="00DF77DE"/>
    <w:rsid w:val="00DF783D"/>
    <w:rsid w:val="00E01277"/>
    <w:rsid w:val="00E022B8"/>
    <w:rsid w:val="00E02FF5"/>
    <w:rsid w:val="00E03D8D"/>
    <w:rsid w:val="00E044D6"/>
    <w:rsid w:val="00E048DC"/>
    <w:rsid w:val="00E065CA"/>
    <w:rsid w:val="00E06B92"/>
    <w:rsid w:val="00E07D9D"/>
    <w:rsid w:val="00E07E0A"/>
    <w:rsid w:val="00E11CAB"/>
    <w:rsid w:val="00E12397"/>
    <w:rsid w:val="00E130C7"/>
    <w:rsid w:val="00E13857"/>
    <w:rsid w:val="00E20BC5"/>
    <w:rsid w:val="00E2193C"/>
    <w:rsid w:val="00E21AA7"/>
    <w:rsid w:val="00E21F60"/>
    <w:rsid w:val="00E223F7"/>
    <w:rsid w:val="00E22CAA"/>
    <w:rsid w:val="00E24227"/>
    <w:rsid w:val="00E24442"/>
    <w:rsid w:val="00E24880"/>
    <w:rsid w:val="00E25956"/>
    <w:rsid w:val="00E309DC"/>
    <w:rsid w:val="00E31288"/>
    <w:rsid w:val="00E315DF"/>
    <w:rsid w:val="00E32127"/>
    <w:rsid w:val="00E362BC"/>
    <w:rsid w:val="00E362DD"/>
    <w:rsid w:val="00E4027E"/>
    <w:rsid w:val="00E428E6"/>
    <w:rsid w:val="00E44627"/>
    <w:rsid w:val="00E47522"/>
    <w:rsid w:val="00E51307"/>
    <w:rsid w:val="00E5271E"/>
    <w:rsid w:val="00E52901"/>
    <w:rsid w:val="00E53276"/>
    <w:rsid w:val="00E5435E"/>
    <w:rsid w:val="00E54CA3"/>
    <w:rsid w:val="00E562EA"/>
    <w:rsid w:val="00E56B2D"/>
    <w:rsid w:val="00E57D38"/>
    <w:rsid w:val="00E57DEC"/>
    <w:rsid w:val="00E57F8B"/>
    <w:rsid w:val="00E606B0"/>
    <w:rsid w:val="00E62700"/>
    <w:rsid w:val="00E62B0A"/>
    <w:rsid w:val="00E63C91"/>
    <w:rsid w:val="00E65098"/>
    <w:rsid w:val="00E65F94"/>
    <w:rsid w:val="00E703D3"/>
    <w:rsid w:val="00E7070B"/>
    <w:rsid w:val="00E70FD1"/>
    <w:rsid w:val="00E71320"/>
    <w:rsid w:val="00E71514"/>
    <w:rsid w:val="00E721F5"/>
    <w:rsid w:val="00E72561"/>
    <w:rsid w:val="00E72693"/>
    <w:rsid w:val="00E73C78"/>
    <w:rsid w:val="00E7407C"/>
    <w:rsid w:val="00E74A20"/>
    <w:rsid w:val="00E74F5C"/>
    <w:rsid w:val="00E7581D"/>
    <w:rsid w:val="00E761C9"/>
    <w:rsid w:val="00E772E3"/>
    <w:rsid w:val="00E77508"/>
    <w:rsid w:val="00E80179"/>
    <w:rsid w:val="00E807F8"/>
    <w:rsid w:val="00E81647"/>
    <w:rsid w:val="00E823CA"/>
    <w:rsid w:val="00E82A82"/>
    <w:rsid w:val="00E839D1"/>
    <w:rsid w:val="00E83CB9"/>
    <w:rsid w:val="00E85467"/>
    <w:rsid w:val="00E85625"/>
    <w:rsid w:val="00E85B02"/>
    <w:rsid w:val="00E867D2"/>
    <w:rsid w:val="00E86922"/>
    <w:rsid w:val="00E90084"/>
    <w:rsid w:val="00E93D80"/>
    <w:rsid w:val="00E977D4"/>
    <w:rsid w:val="00E97BA7"/>
    <w:rsid w:val="00E97C16"/>
    <w:rsid w:val="00E97F47"/>
    <w:rsid w:val="00EA057C"/>
    <w:rsid w:val="00EA16EC"/>
    <w:rsid w:val="00EA7B10"/>
    <w:rsid w:val="00EB51FD"/>
    <w:rsid w:val="00EB6B27"/>
    <w:rsid w:val="00EB6E11"/>
    <w:rsid w:val="00EC16F9"/>
    <w:rsid w:val="00EC2089"/>
    <w:rsid w:val="00EC460D"/>
    <w:rsid w:val="00EC4F18"/>
    <w:rsid w:val="00EC50C1"/>
    <w:rsid w:val="00EC51A9"/>
    <w:rsid w:val="00EC6655"/>
    <w:rsid w:val="00ED120F"/>
    <w:rsid w:val="00ED122D"/>
    <w:rsid w:val="00ED12D2"/>
    <w:rsid w:val="00ED1600"/>
    <w:rsid w:val="00ED23C7"/>
    <w:rsid w:val="00ED7662"/>
    <w:rsid w:val="00EE0481"/>
    <w:rsid w:val="00EE0F4B"/>
    <w:rsid w:val="00EE13FB"/>
    <w:rsid w:val="00EE1987"/>
    <w:rsid w:val="00EE1FF6"/>
    <w:rsid w:val="00EE4425"/>
    <w:rsid w:val="00EE60C9"/>
    <w:rsid w:val="00EE66D4"/>
    <w:rsid w:val="00EE6B8C"/>
    <w:rsid w:val="00EE6F73"/>
    <w:rsid w:val="00EE7DB4"/>
    <w:rsid w:val="00EF095C"/>
    <w:rsid w:val="00EF0AAE"/>
    <w:rsid w:val="00EF2798"/>
    <w:rsid w:val="00EF2AC6"/>
    <w:rsid w:val="00EF739A"/>
    <w:rsid w:val="00EF75D1"/>
    <w:rsid w:val="00EF7916"/>
    <w:rsid w:val="00EF7DEF"/>
    <w:rsid w:val="00EF7EB1"/>
    <w:rsid w:val="00F00ED5"/>
    <w:rsid w:val="00F0373E"/>
    <w:rsid w:val="00F04021"/>
    <w:rsid w:val="00F11FD0"/>
    <w:rsid w:val="00F13438"/>
    <w:rsid w:val="00F13620"/>
    <w:rsid w:val="00F15D48"/>
    <w:rsid w:val="00F16B11"/>
    <w:rsid w:val="00F20A2D"/>
    <w:rsid w:val="00F2107D"/>
    <w:rsid w:val="00F21DDA"/>
    <w:rsid w:val="00F23333"/>
    <w:rsid w:val="00F23564"/>
    <w:rsid w:val="00F24EBA"/>
    <w:rsid w:val="00F250D8"/>
    <w:rsid w:val="00F260A7"/>
    <w:rsid w:val="00F30259"/>
    <w:rsid w:val="00F32F77"/>
    <w:rsid w:val="00F3368F"/>
    <w:rsid w:val="00F33BC6"/>
    <w:rsid w:val="00F3485F"/>
    <w:rsid w:val="00F37672"/>
    <w:rsid w:val="00F4059A"/>
    <w:rsid w:val="00F42CDF"/>
    <w:rsid w:val="00F43391"/>
    <w:rsid w:val="00F43B3A"/>
    <w:rsid w:val="00F4485A"/>
    <w:rsid w:val="00F460A1"/>
    <w:rsid w:val="00F46123"/>
    <w:rsid w:val="00F46F81"/>
    <w:rsid w:val="00F50328"/>
    <w:rsid w:val="00F50BDD"/>
    <w:rsid w:val="00F50D6D"/>
    <w:rsid w:val="00F5114E"/>
    <w:rsid w:val="00F524E6"/>
    <w:rsid w:val="00F52B20"/>
    <w:rsid w:val="00F52B8F"/>
    <w:rsid w:val="00F5431B"/>
    <w:rsid w:val="00F55EE1"/>
    <w:rsid w:val="00F5695C"/>
    <w:rsid w:val="00F57B71"/>
    <w:rsid w:val="00F57F79"/>
    <w:rsid w:val="00F6098D"/>
    <w:rsid w:val="00F60E83"/>
    <w:rsid w:val="00F63D0A"/>
    <w:rsid w:val="00F66194"/>
    <w:rsid w:val="00F672B2"/>
    <w:rsid w:val="00F67D86"/>
    <w:rsid w:val="00F724FC"/>
    <w:rsid w:val="00F73189"/>
    <w:rsid w:val="00F74087"/>
    <w:rsid w:val="00F750B1"/>
    <w:rsid w:val="00F753D2"/>
    <w:rsid w:val="00F762FA"/>
    <w:rsid w:val="00F772BB"/>
    <w:rsid w:val="00F80A5B"/>
    <w:rsid w:val="00F81F0F"/>
    <w:rsid w:val="00F834E1"/>
    <w:rsid w:val="00F84294"/>
    <w:rsid w:val="00F84341"/>
    <w:rsid w:val="00F846D4"/>
    <w:rsid w:val="00F91133"/>
    <w:rsid w:val="00F92AA2"/>
    <w:rsid w:val="00F92D18"/>
    <w:rsid w:val="00F96141"/>
    <w:rsid w:val="00F967F8"/>
    <w:rsid w:val="00F969C4"/>
    <w:rsid w:val="00F96C46"/>
    <w:rsid w:val="00F97539"/>
    <w:rsid w:val="00FA1130"/>
    <w:rsid w:val="00FA2027"/>
    <w:rsid w:val="00FA2195"/>
    <w:rsid w:val="00FA3473"/>
    <w:rsid w:val="00FA4FE0"/>
    <w:rsid w:val="00FA5119"/>
    <w:rsid w:val="00FA5A7A"/>
    <w:rsid w:val="00FA6022"/>
    <w:rsid w:val="00FA61AA"/>
    <w:rsid w:val="00FA74EE"/>
    <w:rsid w:val="00FA7F40"/>
    <w:rsid w:val="00FB02AF"/>
    <w:rsid w:val="00FB26D4"/>
    <w:rsid w:val="00FB3E2D"/>
    <w:rsid w:val="00FB48EA"/>
    <w:rsid w:val="00FB4C92"/>
    <w:rsid w:val="00FC20DE"/>
    <w:rsid w:val="00FC2CAA"/>
    <w:rsid w:val="00FC2CF4"/>
    <w:rsid w:val="00FC4842"/>
    <w:rsid w:val="00FC4E95"/>
    <w:rsid w:val="00FC5461"/>
    <w:rsid w:val="00FC550E"/>
    <w:rsid w:val="00FC622B"/>
    <w:rsid w:val="00FD086A"/>
    <w:rsid w:val="00FD310B"/>
    <w:rsid w:val="00FD357D"/>
    <w:rsid w:val="00FD63C1"/>
    <w:rsid w:val="00FD63E8"/>
    <w:rsid w:val="00FD714E"/>
    <w:rsid w:val="00FD7E3B"/>
    <w:rsid w:val="00FE0757"/>
    <w:rsid w:val="00FE081E"/>
    <w:rsid w:val="00FE22F7"/>
    <w:rsid w:val="00FE2BBB"/>
    <w:rsid w:val="00FE37ED"/>
    <w:rsid w:val="00FE4B20"/>
    <w:rsid w:val="00FE4EBA"/>
    <w:rsid w:val="00FE61A0"/>
    <w:rsid w:val="00FF0BDA"/>
    <w:rsid w:val="00FF1C2D"/>
    <w:rsid w:val="00FF2CF1"/>
    <w:rsid w:val="00FF339A"/>
    <w:rsid w:val="00FF3FDC"/>
    <w:rsid w:val="00FF437F"/>
    <w:rsid w:val="00FF572F"/>
    <w:rsid w:val="00FF59F7"/>
    <w:rsid w:val="00FF6DCE"/>
    <w:rsid w:val="00FF77C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164274"/>
  <w15:docId w15:val="{3C74F941-E6AF-4351-9419-76C4F196F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9A57FC"/>
    <w:pPr>
      <w:keepNext/>
      <w:spacing w:before="240" w:after="120"/>
      <w:outlineLvl w:val="0"/>
    </w:pPr>
    <w:rPr>
      <w:rFonts w:cs="Arial"/>
      <w:b/>
      <w:bCs/>
      <w:caps/>
      <w:kern w:val="32"/>
      <w:sz w:val="28"/>
      <w:szCs w:val="32"/>
    </w:rPr>
  </w:style>
  <w:style w:type="paragraph" w:styleId="Heading2">
    <w:name w:val="heading 2"/>
    <w:basedOn w:val="Normal"/>
    <w:next w:val="Normal"/>
    <w:qFormat/>
    <w:rsid w:val="009A57FC"/>
    <w:pPr>
      <w:keepNext/>
      <w:spacing w:before="120" w:after="60"/>
      <w:outlineLvl w:val="1"/>
    </w:pPr>
    <w:rPr>
      <w:rFonts w:cs="Arial"/>
      <w:b/>
      <w:bCs/>
      <w:iCs/>
      <w:szCs w:val="28"/>
    </w:rPr>
  </w:style>
  <w:style w:type="paragraph" w:styleId="Heading3">
    <w:name w:val="heading 3"/>
    <w:basedOn w:val="Normal"/>
    <w:next w:val="Normal"/>
    <w:qFormat/>
    <w:rsid w:val="009A57FC"/>
    <w:pPr>
      <w:keepNext/>
      <w:spacing w:before="60" w:after="60"/>
      <w:outlineLvl w:val="2"/>
    </w:pPr>
    <w:rPr>
      <w:rFonts w:cs="Arial"/>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kst">
    <w:name w:val="Tekst"/>
    <w:basedOn w:val="Normal"/>
    <w:rsid w:val="00064A4F"/>
    <w:pPr>
      <w:overflowPunct w:val="0"/>
      <w:autoSpaceDE w:val="0"/>
      <w:autoSpaceDN w:val="0"/>
      <w:adjustRightInd w:val="0"/>
      <w:spacing w:line="360" w:lineRule="auto"/>
      <w:jc w:val="both"/>
      <w:textAlignment w:val="baseline"/>
    </w:pPr>
    <w:rPr>
      <w:szCs w:val="20"/>
      <w:lang w:val="en-US"/>
    </w:rPr>
  </w:style>
  <w:style w:type="character" w:styleId="PageNumber">
    <w:name w:val="page number"/>
    <w:basedOn w:val="DefaultParagraphFont"/>
    <w:rsid w:val="00FD7E3B"/>
  </w:style>
  <w:style w:type="paragraph" w:styleId="Footer">
    <w:name w:val="footer"/>
    <w:basedOn w:val="Normal"/>
    <w:link w:val="FooterChar"/>
    <w:uiPriority w:val="99"/>
    <w:rsid w:val="009A57FC"/>
    <w:pPr>
      <w:tabs>
        <w:tab w:val="center" w:pos="4320"/>
        <w:tab w:val="right" w:pos="8640"/>
      </w:tabs>
      <w:spacing w:line="360" w:lineRule="auto"/>
      <w:jc w:val="center"/>
    </w:pPr>
    <w:rPr>
      <w:rFonts w:ascii="Calibri" w:hAnsi="Calibri"/>
      <w:color w:val="024182"/>
      <w:sz w:val="16"/>
      <w:szCs w:val="20"/>
    </w:rPr>
  </w:style>
  <w:style w:type="paragraph" w:customStyle="1" w:styleId="Uloga">
    <w:name w:val="Uloga"/>
    <w:basedOn w:val="Normal"/>
    <w:autoRedefine/>
    <w:rsid w:val="003B53BA"/>
    <w:pPr>
      <w:tabs>
        <w:tab w:val="center" w:pos="7655"/>
      </w:tabs>
      <w:spacing w:before="240" w:after="600"/>
      <w:jc w:val="center"/>
    </w:pPr>
    <w:rPr>
      <w:b/>
      <w:i/>
      <w:caps/>
      <w:sz w:val="20"/>
      <w:szCs w:val="20"/>
    </w:rPr>
  </w:style>
  <w:style w:type="table" w:styleId="TableGrid">
    <w:name w:val="Table Grid"/>
    <w:basedOn w:val="TableNormal"/>
    <w:rsid w:val="00FD7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B01212"/>
    <w:pPr>
      <w:tabs>
        <w:tab w:val="center" w:pos="4536"/>
        <w:tab w:val="right" w:pos="9072"/>
      </w:tabs>
    </w:pPr>
    <w:rPr>
      <w:rFonts w:ascii="Calibri" w:hAnsi="Calibri"/>
      <w:color w:val="024182"/>
      <w:sz w:val="16"/>
    </w:rPr>
  </w:style>
  <w:style w:type="paragraph" w:customStyle="1" w:styleId="Uloga-ime">
    <w:name w:val="Uloga - ime"/>
    <w:basedOn w:val="Normal"/>
    <w:rsid w:val="00A615C9"/>
    <w:pPr>
      <w:tabs>
        <w:tab w:val="center" w:pos="7655"/>
      </w:tabs>
      <w:spacing w:after="600"/>
    </w:pPr>
    <w:rPr>
      <w:b/>
      <w:i/>
      <w:sz w:val="22"/>
    </w:rPr>
  </w:style>
  <w:style w:type="paragraph" w:styleId="BalloonText">
    <w:name w:val="Balloon Text"/>
    <w:basedOn w:val="Normal"/>
    <w:link w:val="BalloonTextChar"/>
    <w:rsid w:val="008A1B6D"/>
    <w:rPr>
      <w:rFonts w:ascii="Tahoma" w:hAnsi="Tahoma" w:cs="Tahoma"/>
      <w:sz w:val="16"/>
      <w:szCs w:val="16"/>
    </w:rPr>
  </w:style>
  <w:style w:type="character" w:customStyle="1" w:styleId="BalloonTextChar">
    <w:name w:val="Balloon Text Char"/>
    <w:basedOn w:val="DefaultParagraphFont"/>
    <w:link w:val="BalloonText"/>
    <w:rsid w:val="008A1B6D"/>
    <w:rPr>
      <w:rFonts w:ascii="Tahoma" w:hAnsi="Tahoma" w:cs="Tahoma"/>
      <w:sz w:val="16"/>
      <w:szCs w:val="16"/>
    </w:rPr>
  </w:style>
  <w:style w:type="character" w:customStyle="1" w:styleId="FooterChar">
    <w:name w:val="Footer Char"/>
    <w:basedOn w:val="DefaultParagraphFont"/>
    <w:link w:val="Footer"/>
    <w:uiPriority w:val="99"/>
    <w:rsid w:val="004D2D84"/>
    <w:rPr>
      <w:rFonts w:ascii="Calibri" w:hAnsi="Calibri"/>
      <w:color w:val="024182"/>
      <w:sz w:val="16"/>
    </w:r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rsid w:val="00CB6B00"/>
    <w:pPr>
      <w:ind w:left="720"/>
      <w:contextualSpacing/>
    </w:pPr>
  </w:style>
  <w:style w:type="paragraph" w:styleId="CommentText">
    <w:name w:val="annotation text"/>
    <w:basedOn w:val="Normal"/>
    <w:link w:val="CommentTextChar"/>
    <w:rsid w:val="00E72561"/>
    <w:rPr>
      <w:sz w:val="20"/>
      <w:szCs w:val="20"/>
    </w:rPr>
  </w:style>
  <w:style w:type="character" w:customStyle="1" w:styleId="CommentTextChar">
    <w:name w:val="Comment Text Char"/>
    <w:basedOn w:val="DefaultParagraphFont"/>
    <w:link w:val="CommentText"/>
    <w:rsid w:val="00E72561"/>
  </w:style>
  <w:style w:type="character" w:styleId="CommentReference">
    <w:name w:val="annotation reference"/>
    <w:uiPriority w:val="99"/>
    <w:unhideWhenUsed/>
    <w:rsid w:val="00E72561"/>
    <w:rPr>
      <w:sz w:val="16"/>
      <w:szCs w:val="16"/>
    </w:rPr>
  </w:style>
  <w:style w:type="paragraph" w:styleId="CommentSubject">
    <w:name w:val="annotation subject"/>
    <w:basedOn w:val="CommentText"/>
    <w:next w:val="CommentText"/>
    <w:link w:val="CommentSubjectChar"/>
    <w:rsid w:val="00034D71"/>
    <w:rPr>
      <w:b/>
      <w:bCs/>
    </w:rPr>
  </w:style>
  <w:style w:type="character" w:customStyle="1" w:styleId="CommentSubjectChar">
    <w:name w:val="Comment Subject Char"/>
    <w:basedOn w:val="CommentTextChar"/>
    <w:link w:val="CommentSubject"/>
    <w:rsid w:val="00034D71"/>
    <w:rPr>
      <w:b/>
      <w:bCs/>
    </w:rPr>
  </w:style>
  <w:style w:type="character" w:styleId="Hyperlink">
    <w:name w:val="Hyperlink"/>
    <w:basedOn w:val="DefaultParagraphFont"/>
    <w:rsid w:val="00513B1D"/>
    <w:rPr>
      <w:color w:val="0000FF" w:themeColor="hyperlink"/>
      <w:u w:val="single"/>
    </w:rPr>
  </w:style>
  <w:style w:type="paragraph" w:customStyle="1" w:styleId="Default">
    <w:name w:val="Default"/>
    <w:rsid w:val="00B261A8"/>
    <w:pPr>
      <w:autoSpaceDE w:val="0"/>
      <w:autoSpaceDN w:val="0"/>
      <w:adjustRightInd w:val="0"/>
    </w:pPr>
    <w:rPr>
      <w:rFonts w:ascii="Tele-GroteskNor" w:hAnsi="Tele-GroteskNor" w:cs="Tele-GroteskNor"/>
      <w:color w:val="000000"/>
      <w:sz w:val="24"/>
      <w:szCs w:val="24"/>
    </w:rPr>
  </w:style>
  <w:style w:type="character" w:customStyle="1" w:styleId="apple-converted-space">
    <w:name w:val="apple-converted-space"/>
    <w:basedOn w:val="DefaultParagraphFont"/>
    <w:rsid w:val="00A07DE4"/>
  </w:style>
  <w:style w:type="paragraph" w:customStyle="1" w:styleId="FootnoteText1">
    <w:name w:val="Footnote Text1"/>
    <w:basedOn w:val="Normal"/>
    <w:next w:val="FootnoteText"/>
    <w:link w:val="FootnoteTextChar"/>
    <w:uiPriority w:val="99"/>
    <w:semiHidden/>
    <w:unhideWhenUsed/>
    <w:rsid w:val="003B0483"/>
    <w:rPr>
      <w:sz w:val="20"/>
      <w:szCs w:val="20"/>
    </w:rPr>
  </w:style>
  <w:style w:type="character" w:customStyle="1" w:styleId="FootnoteTextChar">
    <w:name w:val="Footnote Text Char"/>
    <w:basedOn w:val="DefaultParagraphFont"/>
    <w:link w:val="FootnoteText1"/>
    <w:uiPriority w:val="99"/>
    <w:semiHidden/>
    <w:rsid w:val="003B0483"/>
    <w:rPr>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basedOn w:val="DefaultParagraphFont"/>
    <w:link w:val="Char2"/>
    <w:uiPriority w:val="99"/>
    <w:unhideWhenUsed/>
    <w:qFormat/>
    <w:rsid w:val="003B0483"/>
    <w:rPr>
      <w:vertAlign w:val="superscript"/>
    </w:rPr>
  </w:style>
  <w:style w:type="paragraph" w:styleId="FootnoteText">
    <w:name w:val="footnote text"/>
    <w:basedOn w:val="Normal"/>
    <w:link w:val="FootnoteTextChar1"/>
    <w:semiHidden/>
    <w:unhideWhenUsed/>
    <w:rsid w:val="003B0483"/>
    <w:rPr>
      <w:sz w:val="20"/>
      <w:szCs w:val="20"/>
    </w:rPr>
  </w:style>
  <w:style w:type="character" w:customStyle="1" w:styleId="FootnoteTextChar1">
    <w:name w:val="Footnote Text Char1"/>
    <w:basedOn w:val="DefaultParagraphFont"/>
    <w:link w:val="FootnoteText"/>
    <w:semiHidden/>
    <w:rsid w:val="003B0483"/>
  </w:style>
  <w:style w:type="paragraph" w:customStyle="1" w:styleId="Char2">
    <w:name w:val="Char2"/>
    <w:basedOn w:val="Normal"/>
    <w:link w:val="FootnoteReference"/>
    <w:uiPriority w:val="99"/>
    <w:rsid w:val="00DF5507"/>
    <w:pPr>
      <w:spacing w:before="120" w:after="160" w:line="240" w:lineRule="exact"/>
      <w:jc w:val="both"/>
    </w:pPr>
    <w:rPr>
      <w:sz w:val="20"/>
      <w:szCs w:val="20"/>
      <w:vertAlign w:val="superscript"/>
    </w:rPr>
  </w:style>
  <w:style w:type="character" w:customStyle="1" w:styleId="Bodytext313pt">
    <w:name w:val="Body text (3) + 13 pt"/>
    <w:basedOn w:val="DefaultParagraphFont"/>
    <w:rsid w:val="00DF5507"/>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sid w:val="00096E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5119">
      <w:bodyDiv w:val="1"/>
      <w:marLeft w:val="0"/>
      <w:marRight w:val="0"/>
      <w:marTop w:val="0"/>
      <w:marBottom w:val="0"/>
      <w:divBdr>
        <w:top w:val="none" w:sz="0" w:space="0" w:color="auto"/>
        <w:left w:val="none" w:sz="0" w:space="0" w:color="auto"/>
        <w:bottom w:val="none" w:sz="0" w:space="0" w:color="auto"/>
        <w:right w:val="none" w:sz="0" w:space="0" w:color="auto"/>
      </w:divBdr>
    </w:div>
    <w:div w:id="1502233792">
      <w:bodyDiv w:val="1"/>
      <w:marLeft w:val="0"/>
      <w:marRight w:val="0"/>
      <w:marTop w:val="0"/>
      <w:marBottom w:val="0"/>
      <w:divBdr>
        <w:top w:val="none" w:sz="0" w:space="0" w:color="auto"/>
        <w:left w:val="none" w:sz="0" w:space="0" w:color="auto"/>
        <w:bottom w:val="none" w:sz="0" w:space="0" w:color="auto"/>
        <w:right w:val="none" w:sz="0" w:space="0" w:color="auto"/>
      </w:divBdr>
    </w:div>
    <w:div w:id="1628466137">
      <w:bodyDiv w:val="1"/>
      <w:marLeft w:val="0"/>
      <w:marRight w:val="0"/>
      <w:marTop w:val="0"/>
      <w:marBottom w:val="0"/>
      <w:divBdr>
        <w:top w:val="none" w:sz="0" w:space="0" w:color="auto"/>
        <w:left w:val="none" w:sz="0" w:space="0" w:color="auto"/>
        <w:bottom w:val="none" w:sz="0" w:space="0" w:color="auto"/>
        <w:right w:val="none" w:sz="0" w:space="0" w:color="auto"/>
      </w:divBdr>
    </w:div>
    <w:div w:id="214723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cid:image001.png@01D17465.24768100" TargetMode="External"/><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4F95A-BE29-422C-AA3B-46E357C06958}">
  <ds:schemaRefs>
    <ds:schemaRef ds:uri="http://schemas.microsoft.com/office/2006/documentManagement/types"/>
    <ds:schemaRef ds:uri="22745bed-886a-439b-8827-39ca1ebb6524"/>
    <ds:schemaRef ds:uri="http://purl.org/dc/terms/"/>
    <ds:schemaRef ds:uri="http://schemas.openxmlformats.org/package/2006/metadata/core-properties"/>
    <ds:schemaRef ds:uri="http://schemas.microsoft.com/office/2006/metadata/properties"/>
    <ds:schemaRef ds:uri="http://schemas.microsoft.com/office/infopath/2007/PartnerControls"/>
    <ds:schemaRef ds:uri="http://purl.org/dc/dcmitype/"/>
    <ds:schemaRef ds:uri="http://www.w3.org/XML/1998/namespace"/>
    <ds:schemaRef ds:uri="http://purl.org/dc/elements/1.1/"/>
    <ds:schemaRef ds:uri="e7897449-8e6f-4cef-be58-e81a4abd4035"/>
  </ds:schemaRefs>
</ds:datastoreItem>
</file>

<file path=customXml/itemProps2.xml><?xml version="1.0" encoding="utf-8"?>
<ds:datastoreItem xmlns:ds="http://schemas.openxmlformats.org/officeDocument/2006/customXml" ds:itemID="{DFF28E0D-FB3E-4A21-9293-EB058FB50127}">
  <ds:schemaRefs>
    <ds:schemaRef ds:uri="http://schemas.microsoft.com/sharepoint/v3/contenttype/forms"/>
  </ds:schemaRefs>
</ds:datastoreItem>
</file>

<file path=customXml/itemProps3.xml><?xml version="1.0" encoding="utf-8"?>
<ds:datastoreItem xmlns:ds="http://schemas.openxmlformats.org/officeDocument/2006/customXml" ds:itemID="{22FC7919-54CC-4349-A42E-567587717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745bed-886a-439b-8827-39ca1ebb652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63CBBD-2C21-4AF4-9C2A-19AFA161A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536</Words>
  <Characters>4962</Characters>
  <Application>Microsoft Office Word</Application>
  <DocSecurity>0</DocSecurity>
  <Lines>41</Lines>
  <Paragraphs>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Memorandum - Ravnatelj</vt:lpstr>
      <vt:lpstr>Memorandum - Ravnatelj</vt:lpstr>
    </vt:vector>
  </TitlesOfParts>
  <Manager>Mirjana Todorić</Manager>
  <Company>HAKOM</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 Ravnatelj</dc:title>
  <dc:subject>Memorandum</dc:subject>
  <dc:creator>Cornelia Krušlin</dc:creator>
  <cp:keywords>Hrvatska verzija</cp:keywords>
  <cp:lastModifiedBy>Mislav Grubeša</cp:lastModifiedBy>
  <cp:revision>9</cp:revision>
  <cp:lastPrinted>2016-06-27T09:00:00Z</cp:lastPrinted>
  <dcterms:created xsi:type="dcterms:W3CDTF">2019-05-30T08:29:00Z</dcterms:created>
  <dcterms:modified xsi:type="dcterms:W3CDTF">2019-06-03T09:45:00Z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zija">
    <vt:lpwstr>3</vt:lpwstr>
  </property>
  <property fmtid="{D5CDD505-2E9C-101B-9397-08002B2CF9AE}" pid="3" name="revizija">
    <vt:lpwstr>0</vt:lpwstr>
  </property>
  <property fmtid="{D5CDD505-2E9C-101B-9397-08002B2CF9AE}" pid="4" name="Datum dovršetka">
    <vt:filetime>2012-08-31T22:00:00Z</vt:filetime>
  </property>
  <property fmtid="{D5CDD505-2E9C-101B-9397-08002B2CF9AE}" pid="5" name="Jezik">
    <vt:lpwstr>hrvatski</vt:lpwstr>
  </property>
  <property fmtid="{D5CDD505-2E9C-101B-9397-08002B2CF9AE}" pid="6" name="Odjel">
    <vt:lpwstr>Zajednički poslovi</vt:lpwstr>
  </property>
  <property fmtid="{D5CDD505-2E9C-101B-9397-08002B2CF9AE}" pid="7" name="Office">
    <vt:lpwstr>HAKOM</vt:lpwstr>
  </property>
  <property fmtid="{D5CDD505-2E9C-101B-9397-08002B2CF9AE}" pid="8" name="Provjerio">
    <vt:lpwstr>Mirjana Todorić</vt:lpwstr>
  </property>
  <property fmtid="{D5CDD505-2E9C-101B-9397-08002B2CF9AE}" pid="9" name="Uređivač">
    <vt:lpwstr>Cornelia Krušlin</vt:lpwstr>
  </property>
  <property fmtid="{D5CDD505-2E9C-101B-9397-08002B2CF9AE}" pid="10" name="Vlasnik">
    <vt:lpwstr>HAKOM</vt:lpwstr>
  </property>
  <property fmtid="{D5CDD505-2E9C-101B-9397-08002B2CF9AE}" pid="11" name="ContentTypeId">
    <vt:lpwstr>0x010100AB79A3B78857B444B89A8858A261A768</vt:lpwstr>
  </property>
  <property fmtid="{D5CDD505-2E9C-101B-9397-08002B2CF9AE}" pid="12" name="Order">
    <vt:r8>250500</vt:r8>
  </property>
  <property fmtid="{D5CDD505-2E9C-101B-9397-08002B2CF9AE}" pid="13" name="TemplateUrl">
    <vt:lpwstr/>
  </property>
  <property fmtid="{D5CDD505-2E9C-101B-9397-08002B2CF9AE}" pid="14" name="xd_Signature">
    <vt:bool>false</vt:bool>
  </property>
  <property fmtid="{D5CDD505-2E9C-101B-9397-08002B2CF9AE}" pid="15" name="xd_ProgID">
    <vt:lpwstr/>
  </property>
  <property fmtid="{D5CDD505-2E9C-101B-9397-08002B2CF9AE}" pid="16" name="AuthorIds_UIVersion_3584">
    <vt:lpwstr>226</vt:lpwstr>
  </property>
</Properties>
</file>